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CFFA5" w14:textId="73A1245A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5B3EA5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A82599" w:rsidRPr="00A825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910BA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4219F3">
        <w:rPr>
          <w:rFonts w:ascii="Arial" w:eastAsia="MS Mincho" w:hAnsi="Arial" w:cs="Arial"/>
          <w:b/>
          <w:sz w:val="24"/>
          <w:szCs w:val="24"/>
          <w:lang w:eastAsia="ja-JP"/>
        </w:rPr>
        <w:t>15</w:t>
      </w:r>
      <w:r w:rsidR="007518D8">
        <w:rPr>
          <w:rFonts w:ascii="Arial" w:eastAsia="MS Mincho" w:hAnsi="Arial" w:cs="Arial"/>
          <w:b/>
          <w:sz w:val="24"/>
          <w:szCs w:val="24"/>
          <w:lang w:eastAsia="ja-JP"/>
        </w:rPr>
        <w:t>52</w:t>
      </w:r>
    </w:p>
    <w:p w14:paraId="28A84338" w14:textId="3FB6D0D3" w:rsidR="00B4181D" w:rsidRPr="000D6532" w:rsidRDefault="005B3EA5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</w:t>
      </w:r>
      <w:r w:rsidR="00583DC8" w:rsidRPr="00583DC8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BD4086">
        <w:rPr>
          <w:rFonts w:ascii="Arial" w:eastAsia="MS Mincho" w:hAnsi="Arial" w:cs="Arial"/>
          <w:b/>
          <w:sz w:val="24"/>
          <w:szCs w:val="24"/>
          <w:lang w:eastAsia="ja-JP"/>
        </w:rPr>
        <w:t>DE</w:t>
      </w:r>
      <w:r w:rsidR="00583DC8" w:rsidRPr="00583DC8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583DC8" w:rsidRPr="00583DC8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583DC8" w:rsidRPr="00583DC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583DC8" w:rsidRPr="00583DC8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06200A" w:rsidRPr="0006200A">
        <w:rPr>
          <w:rFonts w:ascii="Arial" w:eastAsia="MS Mincho" w:hAnsi="Arial" w:cs="Arial"/>
          <w:i/>
          <w:sz w:val="24"/>
          <w:szCs w:val="24"/>
          <w:lang w:eastAsia="ja-JP"/>
        </w:rPr>
        <w:t>231539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5A2792EF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74F125A" w14:textId="6B906FDB" w:rsidR="004C6411" w:rsidRDefault="004C6411" w:rsidP="004C6411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Pr="004C6411">
        <w:rPr>
          <w:rFonts w:ascii="Arial" w:hAnsi="Arial" w:cs="Arial"/>
          <w:b/>
          <w:bCs/>
        </w:rPr>
        <w:t xml:space="preserve">SK Telecom, </w:t>
      </w:r>
      <w:r w:rsidR="00BD4086">
        <w:rPr>
          <w:rFonts w:ascii="Arial" w:hAnsi="Arial" w:cs="Arial"/>
          <w:b/>
          <w:bCs/>
        </w:rPr>
        <w:t>LG Uplus, Rakuten</w:t>
      </w:r>
      <w:r w:rsidRPr="004C6411">
        <w:rPr>
          <w:rFonts w:ascii="Arial" w:hAnsi="Arial" w:cs="Arial"/>
          <w:b/>
          <w:bCs/>
        </w:rPr>
        <w:t>,</w:t>
      </w:r>
      <w:r w:rsidR="00BD4086">
        <w:rPr>
          <w:rFonts w:ascii="Arial" w:hAnsi="Arial" w:cs="Arial"/>
          <w:b/>
          <w:bCs/>
        </w:rPr>
        <w:t xml:space="preserve"> ETRI,</w:t>
      </w:r>
      <w:r w:rsidR="001165EE">
        <w:rPr>
          <w:rFonts w:ascii="Arial" w:hAnsi="Arial" w:cs="Arial"/>
          <w:b/>
          <w:bCs/>
        </w:rPr>
        <w:t xml:space="preserve"> </w:t>
      </w:r>
      <w:r w:rsidR="001165EE" w:rsidRPr="001165EE">
        <w:rPr>
          <w:rFonts w:ascii="Arial" w:hAnsi="Arial" w:cs="Arial"/>
          <w:b/>
          <w:bCs/>
        </w:rPr>
        <w:t>KT,</w:t>
      </w:r>
      <w:r w:rsidRPr="004C6411">
        <w:rPr>
          <w:rFonts w:ascii="Arial" w:hAnsi="Arial" w:cs="Arial"/>
          <w:b/>
          <w:bCs/>
        </w:rPr>
        <w:t xml:space="preserve"> Nokia, Nokia Shanghai Bell</w:t>
      </w:r>
      <w:r w:rsidR="004F57BA">
        <w:rPr>
          <w:rFonts w:ascii="Arial" w:hAnsi="Arial" w:cs="Arial"/>
          <w:b/>
          <w:bCs/>
        </w:rPr>
        <w:t xml:space="preserve">, </w:t>
      </w:r>
      <w:r w:rsidR="001165EE" w:rsidRPr="001165EE">
        <w:rPr>
          <w:rFonts w:ascii="Arial" w:hAnsi="Arial" w:cs="Arial" w:hint="eastAsia"/>
          <w:b/>
          <w:bCs/>
        </w:rPr>
        <w:t>N</w:t>
      </w:r>
      <w:r w:rsidR="001165EE" w:rsidRPr="001165EE">
        <w:rPr>
          <w:rFonts w:ascii="Arial" w:hAnsi="Arial" w:cs="Arial"/>
          <w:b/>
          <w:bCs/>
        </w:rPr>
        <w:t>TT DOCOMO</w:t>
      </w:r>
      <w:r w:rsidR="00FA177F">
        <w:rPr>
          <w:rFonts w:ascii="Arial" w:hAnsi="Arial" w:cs="Arial"/>
          <w:b/>
          <w:bCs/>
        </w:rPr>
        <w:t>, Lenovo</w:t>
      </w:r>
    </w:p>
    <w:p w14:paraId="0F7FF8BD" w14:textId="7BFDA772" w:rsidR="004C6411" w:rsidRDefault="004C6411" w:rsidP="004C6411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Pr="004C6411">
        <w:rPr>
          <w:rFonts w:ascii="Arial" w:hAnsi="Arial" w:cs="Arial"/>
          <w:b/>
          <w:bCs/>
        </w:rPr>
        <w:t xml:space="preserve">Use case on </w:t>
      </w:r>
      <w:r w:rsidR="00BD4086">
        <w:rPr>
          <w:rFonts w:ascii="Arial" w:hAnsi="Arial" w:cs="Arial"/>
          <w:b/>
          <w:bCs/>
        </w:rPr>
        <w:t xml:space="preserve">energy as service criteria for 5G </w:t>
      </w:r>
      <w:r w:rsidRPr="004C6411">
        <w:rPr>
          <w:rFonts w:ascii="Arial" w:hAnsi="Arial" w:cs="Arial"/>
          <w:b/>
          <w:bCs/>
        </w:rPr>
        <w:t>environment</w:t>
      </w:r>
      <w:r w:rsidR="00BD4086">
        <w:rPr>
          <w:rFonts w:ascii="Arial" w:hAnsi="Arial" w:cs="Arial"/>
          <w:b/>
          <w:bCs/>
        </w:rPr>
        <w:t xml:space="preserve"> adaptation</w:t>
      </w:r>
    </w:p>
    <w:p w14:paraId="3B762FAB" w14:textId="77777777" w:rsidR="004C6411" w:rsidRDefault="004C6411" w:rsidP="004C641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22.882-100</w:t>
      </w:r>
    </w:p>
    <w:p w14:paraId="400F9820" w14:textId="77777777" w:rsidR="004C6411" w:rsidRPr="00C524DD" w:rsidRDefault="004C6411" w:rsidP="004C641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7.10 (</w:t>
      </w:r>
      <w:proofErr w:type="spellStart"/>
      <w:r>
        <w:rPr>
          <w:rFonts w:ascii="Arial" w:hAnsi="Arial" w:cs="Arial"/>
          <w:b/>
          <w:bCs/>
        </w:rPr>
        <w:t>FS_EnergyServ</w:t>
      </w:r>
      <w:proofErr w:type="spellEnd"/>
      <w:r>
        <w:rPr>
          <w:rFonts w:ascii="Arial" w:hAnsi="Arial" w:cs="Arial"/>
          <w:b/>
          <w:bCs/>
        </w:rPr>
        <w:t>: Study on Energy Efficiency as service criteria)</w:t>
      </w:r>
    </w:p>
    <w:p w14:paraId="314BD7C5" w14:textId="77777777" w:rsidR="004C6411" w:rsidRDefault="004C6411" w:rsidP="004C641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5A179BB" w14:textId="5BC2891A" w:rsidR="004C6411" w:rsidRPr="00C524DD" w:rsidRDefault="004C6411" w:rsidP="004C641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4C6411">
        <w:rPr>
          <w:rFonts w:ascii="Arial" w:hAnsi="Arial" w:cs="Arial"/>
          <w:b/>
          <w:bCs/>
        </w:rPr>
        <w:t>DongJin Lee, dongjin@sk.com</w:t>
      </w:r>
    </w:p>
    <w:p w14:paraId="3E85BE53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BE34534" w14:textId="154386EA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</w:p>
    <w:p w14:paraId="7F45904F" w14:textId="3AE2843B" w:rsidR="000630F3" w:rsidRDefault="000630F3" w:rsidP="000630F3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EF7916B" w14:textId="7A4B4D01" w:rsidR="000630F3" w:rsidRPr="00A9204C" w:rsidRDefault="006B776D" w:rsidP="00A9204C">
      <w:pPr>
        <w:rPr>
          <w:noProof/>
          <w:lang w:val="en-US"/>
        </w:rPr>
      </w:pPr>
      <w:r>
        <w:rPr>
          <w:noProof/>
          <w:lang w:val="en-US"/>
        </w:rPr>
        <w:t xml:space="preserve">This pCR introduces about the </w:t>
      </w:r>
      <w:r w:rsidR="00BD4086" w:rsidRPr="00A9204C">
        <w:rPr>
          <w:noProof/>
          <w:lang w:val="en-US"/>
        </w:rPr>
        <w:t>5</w:t>
      </w:r>
      <w:r w:rsidR="00BD4086" w:rsidRPr="00A9204C">
        <w:rPr>
          <w:rFonts w:hint="eastAsia"/>
          <w:noProof/>
          <w:lang w:val="en-US"/>
        </w:rPr>
        <w:t>G</w:t>
      </w:r>
      <w:r w:rsidR="00BD4086" w:rsidRPr="00A9204C">
        <w:rPr>
          <w:noProof/>
          <w:lang w:val="en-US"/>
        </w:rPr>
        <w:t xml:space="preserve"> to adapt energy-aware </w:t>
      </w:r>
      <w:r w:rsidR="00BD4086">
        <w:rPr>
          <w:noProof/>
          <w:lang w:val="en-US"/>
        </w:rPr>
        <w:t xml:space="preserve">procedures to make efficient </w:t>
      </w:r>
      <w:r>
        <w:rPr>
          <w:noProof/>
          <w:lang w:val="en-US"/>
        </w:rPr>
        <w:t>energy utilization</w:t>
      </w:r>
      <w:r w:rsidR="00BD4086">
        <w:rPr>
          <w:noProof/>
          <w:lang w:val="en-US"/>
        </w:rPr>
        <w:t xml:space="preserve"> to reduce carbon emissions</w:t>
      </w:r>
      <w:r>
        <w:rPr>
          <w:noProof/>
          <w:lang w:val="en-US"/>
        </w:rPr>
        <w:t>.</w:t>
      </w:r>
    </w:p>
    <w:p w14:paraId="557AF785" w14:textId="1B6FBDDE" w:rsidR="000630F3" w:rsidRDefault="000630F3" w:rsidP="000630F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8D39B22" w14:textId="11AA2EF2" w:rsidR="000630F3" w:rsidRPr="00A9204C" w:rsidRDefault="00BD4086" w:rsidP="00A9204C">
      <w:pPr>
        <w:rPr>
          <w:noProof/>
          <w:lang w:val="en-US"/>
        </w:rPr>
      </w:pPr>
      <w:r>
        <w:rPr>
          <w:noProof/>
          <w:lang w:val="en-US"/>
        </w:rPr>
        <w:t>This is a n</w:t>
      </w:r>
      <w:r w:rsidRPr="00A9204C">
        <w:rPr>
          <w:noProof/>
          <w:lang w:val="en-US"/>
        </w:rPr>
        <w:t xml:space="preserve">ew </w:t>
      </w:r>
      <w:r>
        <w:rPr>
          <w:noProof/>
          <w:lang w:val="en-US"/>
        </w:rPr>
        <w:t>u</w:t>
      </w:r>
      <w:r w:rsidRPr="00A9204C">
        <w:rPr>
          <w:noProof/>
          <w:lang w:val="en-US"/>
        </w:rPr>
        <w:t>se-case to the energy efficiency as service criteria</w:t>
      </w:r>
      <w:r>
        <w:rPr>
          <w:noProof/>
          <w:lang w:val="en-US"/>
        </w:rPr>
        <w:t>.</w:t>
      </w:r>
    </w:p>
    <w:p w14:paraId="3D11A945" w14:textId="776DBD3D" w:rsidR="000630F3" w:rsidRDefault="000630F3" w:rsidP="000630F3">
      <w:pPr>
        <w:pStyle w:val="CRCoverPage"/>
        <w:rPr>
          <w:b/>
          <w:noProof/>
          <w:lang w:val="en-US"/>
        </w:rPr>
      </w:pPr>
      <w:r w:rsidRPr="004C6411">
        <w:rPr>
          <w:b/>
          <w:noProof/>
          <w:lang w:val="en-US"/>
        </w:rPr>
        <w:t>3. Conclusions</w:t>
      </w:r>
    </w:p>
    <w:p w14:paraId="4801CF76" w14:textId="406CD2C4" w:rsidR="000630F3" w:rsidRPr="00A9204C" w:rsidRDefault="00181C91" w:rsidP="00A9204C">
      <w:pPr>
        <w:rPr>
          <w:noProof/>
          <w:lang w:val="en-US"/>
        </w:rPr>
      </w:pPr>
      <w:r>
        <w:rPr>
          <w:noProof/>
          <w:lang w:val="en-US"/>
        </w:rPr>
        <w:t>None</w:t>
      </w:r>
    </w:p>
    <w:p w14:paraId="1A31865B" w14:textId="77777777" w:rsidR="000630F3" w:rsidRPr="0009108F" w:rsidRDefault="000630F3" w:rsidP="000630F3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3D25DF1C" w14:textId="6D1E073B" w:rsidR="000630F3" w:rsidRDefault="000630F3" w:rsidP="000630F3">
      <w:pPr>
        <w:rPr>
          <w:noProof/>
          <w:lang w:val="en-US"/>
        </w:rPr>
      </w:pPr>
      <w:r>
        <w:rPr>
          <w:noProof/>
          <w:lang w:val="en-US"/>
        </w:rPr>
        <w:t xml:space="preserve">It is proposed to agree the following </w:t>
      </w:r>
      <w:r w:rsidR="004C6411">
        <w:rPr>
          <w:noProof/>
          <w:lang w:val="en-US"/>
        </w:rPr>
        <w:t xml:space="preserve">use case and add it </w:t>
      </w:r>
      <w:r>
        <w:rPr>
          <w:noProof/>
          <w:lang w:val="en-US"/>
        </w:rPr>
        <w:t>to 3GPP TR 22.882-100.</w:t>
      </w:r>
    </w:p>
    <w:p w14:paraId="628A32FB" w14:textId="77777777" w:rsidR="000630F3" w:rsidRPr="008A5E86" w:rsidRDefault="000630F3" w:rsidP="000630F3">
      <w:pPr>
        <w:pBdr>
          <w:bottom w:val="single" w:sz="12" w:space="1" w:color="auto"/>
        </w:pBdr>
        <w:rPr>
          <w:noProof/>
          <w:lang w:val="en-US"/>
        </w:rPr>
      </w:pPr>
    </w:p>
    <w:p w14:paraId="6AD2C43D" w14:textId="77777777" w:rsidR="000630F3" w:rsidRDefault="000630F3" w:rsidP="000630F3">
      <w:pPr>
        <w:rPr>
          <w:noProof/>
          <w:lang w:val="en-US"/>
        </w:rPr>
      </w:pPr>
    </w:p>
    <w:p w14:paraId="32BF3812" w14:textId="77777777" w:rsidR="000630F3" w:rsidRDefault="000630F3" w:rsidP="00063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3891E5D" w14:textId="2E0D37CF" w:rsidR="00234E84" w:rsidRPr="000D6532" w:rsidRDefault="00813C0A" w:rsidP="00B00980">
      <w:pPr>
        <w:pStyle w:val="2"/>
        <w:rPr>
          <w:lang w:val="en-GB"/>
        </w:rPr>
      </w:pPr>
      <w:r>
        <w:rPr>
          <w:lang w:val="en-GB"/>
        </w:rPr>
        <w:t>5.</w:t>
      </w:r>
      <w:r w:rsidR="002069C0" w:rsidRPr="000D6532">
        <w:rPr>
          <w:lang w:val="en-GB"/>
        </w:rPr>
        <w:t>x</w:t>
      </w:r>
      <w:r w:rsidR="002069C0" w:rsidRPr="000D6532">
        <w:rPr>
          <w:lang w:val="en-GB"/>
        </w:rPr>
        <w:tab/>
      </w:r>
      <w:bookmarkStart w:id="0" w:name="_Hlk134550902"/>
      <w:r w:rsidR="005B3EA5" w:rsidRPr="005B3EA5">
        <w:rPr>
          <w:lang w:val="en-GB"/>
        </w:rPr>
        <w:t xml:space="preserve">Use case on </w:t>
      </w:r>
      <w:r w:rsidR="00D53DB3">
        <w:rPr>
          <w:lang w:val="en-GB"/>
        </w:rPr>
        <w:t>e</w:t>
      </w:r>
      <w:r w:rsidR="005B3EA5" w:rsidRPr="005B3EA5">
        <w:rPr>
          <w:lang w:val="en-GB"/>
        </w:rPr>
        <w:t>nergy</w:t>
      </w:r>
      <w:r w:rsidR="00812E7D">
        <w:rPr>
          <w:lang w:val="en-GB"/>
        </w:rPr>
        <w:t xml:space="preserve"> as </w:t>
      </w:r>
      <w:r w:rsidR="00435045">
        <w:rPr>
          <w:lang w:val="en-GB"/>
        </w:rPr>
        <w:t xml:space="preserve">service </w:t>
      </w:r>
      <w:r w:rsidR="00812E7D">
        <w:rPr>
          <w:lang w:val="en-GB"/>
        </w:rPr>
        <w:t>criteria for</w:t>
      </w:r>
      <w:r w:rsidR="005B3EA5" w:rsidRPr="005B3EA5">
        <w:rPr>
          <w:lang w:val="en-GB"/>
        </w:rPr>
        <w:t xml:space="preserve"> </w:t>
      </w:r>
      <w:r w:rsidR="00812E7D">
        <w:rPr>
          <w:lang w:val="en-GB"/>
        </w:rPr>
        <w:t xml:space="preserve">5G </w:t>
      </w:r>
      <w:r w:rsidR="00D53DB3">
        <w:rPr>
          <w:lang w:val="en-GB"/>
        </w:rPr>
        <w:t>environment</w:t>
      </w:r>
      <w:r w:rsidR="003C691C">
        <w:rPr>
          <w:lang w:val="en-GB"/>
        </w:rPr>
        <w:t xml:space="preserve"> adaptation</w:t>
      </w:r>
    </w:p>
    <w:p w14:paraId="7E5EA9ED" w14:textId="6501DFA1" w:rsidR="00234E84" w:rsidRPr="000D6532" w:rsidRDefault="00813C0A" w:rsidP="00B00980">
      <w:pPr>
        <w:pStyle w:val="3"/>
        <w:rPr>
          <w:lang w:val="en-GB"/>
        </w:rPr>
      </w:pPr>
      <w:bookmarkStart w:id="1" w:name="_Toc355779204"/>
      <w:bookmarkStart w:id="2" w:name="_Toc354586742"/>
      <w:bookmarkStart w:id="3" w:name="_Toc354590101"/>
      <w:bookmarkEnd w:id="0"/>
      <w:bookmarkEnd w:id="1"/>
      <w:bookmarkEnd w:id="2"/>
      <w:bookmarkEnd w:id="3"/>
      <w:r>
        <w:rPr>
          <w:lang w:val="en-GB"/>
        </w:rPr>
        <w:t>5.</w:t>
      </w:r>
      <w:r w:rsidR="00234E84" w:rsidRPr="000D6532">
        <w:rPr>
          <w:lang w:val="en-GB"/>
        </w:rPr>
        <w:t>x.1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5D7AE70F" w14:textId="0E4E7D6D" w:rsidR="00812E7D" w:rsidRDefault="005B3EA5" w:rsidP="005B3EA5">
      <w:r>
        <w:t xml:space="preserve">It is becoming more important and challenging for operators and cloud/data service providers to reduce carbon emissions while providing for the best-in-class with optimal service plans to end-users. Many operators including cloud/data service providers run their services on top of </w:t>
      </w:r>
      <w:r w:rsidR="00F50F86">
        <w:t xml:space="preserve">multiple </w:t>
      </w:r>
      <w:r>
        <w:t>virtualized infrastructure environment</w:t>
      </w:r>
      <w:r w:rsidR="00F50F86">
        <w:t>s</w:t>
      </w:r>
      <w:r w:rsidR="00A21352">
        <w:t xml:space="preserve"> with different hardware/software </w:t>
      </w:r>
      <w:r w:rsidR="001714F6">
        <w:t>having</w:t>
      </w:r>
      <w:r w:rsidR="00042B80">
        <w:t xml:space="preserve"> various energy </w:t>
      </w:r>
      <w:r w:rsidR="00F75EE5">
        <w:t>consumptions</w:t>
      </w:r>
      <w:r>
        <w:t xml:space="preserve">. </w:t>
      </w:r>
    </w:p>
    <w:p w14:paraId="7437B891" w14:textId="031A3056" w:rsidR="006E27B2" w:rsidRDefault="00812E7D" w:rsidP="005B3EA5">
      <w:r>
        <w:t xml:space="preserve">Often, </w:t>
      </w:r>
      <w:r w:rsidR="00F75EE5">
        <w:t xml:space="preserve">operators are </w:t>
      </w:r>
      <w:r w:rsidR="005B3EA5">
        <w:t>unaware of their own individual network function</w:t>
      </w:r>
      <w:r>
        <w:t>s</w:t>
      </w:r>
      <w:r w:rsidR="005B3EA5">
        <w:t>’ power consumption</w:t>
      </w:r>
      <w:r w:rsidR="00B03350">
        <w:t xml:space="preserve"> </w:t>
      </w:r>
      <w:r w:rsidR="0072345C">
        <w:t xml:space="preserve">or requirements, </w:t>
      </w:r>
      <w:r w:rsidR="00B03350">
        <w:t xml:space="preserve">and how </w:t>
      </w:r>
      <w:r>
        <w:t xml:space="preserve">they </w:t>
      </w:r>
      <w:r w:rsidR="00B03350">
        <w:t xml:space="preserve">behave with </w:t>
      </w:r>
      <w:r w:rsidR="00A30264">
        <w:t>5GS procedure</w:t>
      </w:r>
      <w:r>
        <w:t>s</w:t>
      </w:r>
      <w:r w:rsidR="0072345C">
        <w:t xml:space="preserve"> for end-to-end service quality</w:t>
      </w:r>
      <w:r w:rsidR="005B3EA5">
        <w:t>.</w:t>
      </w:r>
      <w:r w:rsidR="00867BF2">
        <w:t xml:space="preserve"> </w:t>
      </w:r>
      <w:r w:rsidR="004C6411">
        <w:t>Thus,</w:t>
      </w:r>
      <w:r>
        <w:t xml:space="preserve"> </w:t>
      </w:r>
      <w:r w:rsidR="00867BF2">
        <w:t>operator</w:t>
      </w:r>
      <w:r>
        <w:t>s</w:t>
      </w:r>
      <w:r w:rsidR="00867BF2">
        <w:t xml:space="preserve"> should be a</w:t>
      </w:r>
      <w:r w:rsidR="002000AA">
        <w:t xml:space="preserve">ble to </w:t>
      </w:r>
      <w:r w:rsidR="00387E47">
        <w:t xml:space="preserve">measure </w:t>
      </w:r>
      <w:r w:rsidR="005B3EA5">
        <w:t>and control their</w:t>
      </w:r>
      <w:r w:rsidR="00387E47">
        <w:t xml:space="preserve"> </w:t>
      </w:r>
      <w:r w:rsidR="009E547C">
        <w:t>network function</w:t>
      </w:r>
      <w:r w:rsidR="006E27B2">
        <w:t>s</w:t>
      </w:r>
      <w:r w:rsidR="009E547C">
        <w:t xml:space="preserve"> with </w:t>
      </w:r>
      <w:r w:rsidR="005B3EA5">
        <w:t>energy</w:t>
      </w:r>
      <w:r w:rsidR="00C64CF9">
        <w:t>-based requirements</w:t>
      </w:r>
      <w:r w:rsidR="00C56C41">
        <w:t>.</w:t>
      </w:r>
      <w:r w:rsidR="00DF4AF5">
        <w:t xml:space="preserve"> </w:t>
      </w:r>
    </w:p>
    <w:p w14:paraId="24874EA8" w14:textId="10FCCAA0" w:rsidR="002459EF" w:rsidRDefault="00812E7D" w:rsidP="006660F7">
      <w:r>
        <w:t>In addition</w:t>
      </w:r>
      <w:r w:rsidR="006660F7">
        <w:t xml:space="preserve">, </w:t>
      </w:r>
      <w:r w:rsidR="00713682">
        <w:t>individual</w:t>
      </w:r>
      <w:r w:rsidR="00C56C41">
        <w:t xml:space="preserve"> network functions </w:t>
      </w:r>
      <w:r w:rsidR="005E245E">
        <w:t xml:space="preserve">should be able to </w:t>
      </w:r>
      <w:r w:rsidR="00556740">
        <w:t xml:space="preserve">process, </w:t>
      </w:r>
      <w:r w:rsidR="0034063B">
        <w:t xml:space="preserve">register, </w:t>
      </w:r>
      <w:r w:rsidR="00556740">
        <w:t>discover, select,</w:t>
      </w:r>
      <w:r w:rsidR="00031633">
        <w:t xml:space="preserve"> load (re)</w:t>
      </w:r>
      <w:r w:rsidR="006652E1">
        <w:t>balance</w:t>
      </w:r>
      <w:r w:rsidR="00031633">
        <w:t xml:space="preserve"> and overload</w:t>
      </w:r>
      <w:r w:rsidR="0081238C">
        <w:t>-</w:t>
      </w:r>
      <w:r w:rsidR="00031633">
        <w:t>control</w:t>
      </w:r>
      <w:r w:rsidR="005E245E">
        <w:t xml:space="preserve"> based on their current or predicted energy con</w:t>
      </w:r>
      <w:r w:rsidR="002E6BDE">
        <w:t xml:space="preserve">sumption. This </w:t>
      </w:r>
      <w:r>
        <w:t xml:space="preserve">would </w:t>
      </w:r>
      <w:r w:rsidR="002E6BDE">
        <w:t>allow operator</w:t>
      </w:r>
      <w:r>
        <w:t>s</w:t>
      </w:r>
      <w:r w:rsidR="002E6BDE">
        <w:t xml:space="preserve"> to </w:t>
      </w:r>
      <w:r w:rsidR="0081238C">
        <w:t xml:space="preserve">fully </w:t>
      </w:r>
      <w:r w:rsidR="002E6BDE">
        <w:t xml:space="preserve">control and optimize </w:t>
      </w:r>
      <w:r w:rsidR="007F3916">
        <w:t>en</w:t>
      </w:r>
      <w:r w:rsidR="006660F7">
        <w:t xml:space="preserve">ergy </w:t>
      </w:r>
      <w:r w:rsidR="004C6411">
        <w:t xml:space="preserve">consumption </w:t>
      </w:r>
      <w:r>
        <w:t>internally, and/or</w:t>
      </w:r>
      <w:r w:rsidR="006660F7">
        <w:t xml:space="preserve"> based on various service plans</w:t>
      </w:r>
      <w:r w:rsidR="007F3916">
        <w:t xml:space="preserve"> for </w:t>
      </w:r>
      <w:r w:rsidR="004C6411">
        <w:t xml:space="preserve">verticals and </w:t>
      </w:r>
      <w:r w:rsidR="007F3916">
        <w:t>end-users</w:t>
      </w:r>
      <w:r w:rsidR="006660F7">
        <w:t xml:space="preserve">. For example, using a </w:t>
      </w:r>
      <w:r w:rsidR="00520023">
        <w:t>‘</w:t>
      </w:r>
      <w:r w:rsidR="006660F7">
        <w:t>dynamic energy saving plan</w:t>
      </w:r>
      <w:r w:rsidR="00520023">
        <w:t>’</w:t>
      </w:r>
      <w:r w:rsidR="006660F7">
        <w:t xml:space="preserve"> in mind, during a </w:t>
      </w:r>
      <w:r w:rsidR="00FC6D92">
        <w:t>non-</w:t>
      </w:r>
      <w:r w:rsidR="006660F7">
        <w:t xml:space="preserve">busy hour, </w:t>
      </w:r>
      <w:r w:rsidR="00FC6D92">
        <w:t>the operator</w:t>
      </w:r>
      <w:r w:rsidR="006660F7">
        <w:t xml:space="preserve"> should be able to provide </w:t>
      </w:r>
      <w:r w:rsidR="001E74B9">
        <w:t xml:space="preserve">a service </w:t>
      </w:r>
      <w:r w:rsidR="002459EF">
        <w:t xml:space="preserve">with a limited number of </w:t>
      </w:r>
      <w:r w:rsidR="006660F7">
        <w:t>features</w:t>
      </w:r>
      <w:r w:rsidR="001E74B9">
        <w:t xml:space="preserve">, </w:t>
      </w:r>
      <w:r w:rsidR="002459EF">
        <w:t xml:space="preserve">smaller </w:t>
      </w:r>
      <w:r w:rsidR="00520023">
        <w:t xml:space="preserve">capacity </w:t>
      </w:r>
      <w:r w:rsidR="00642AA4">
        <w:t xml:space="preserve">and/or </w:t>
      </w:r>
      <w:r w:rsidR="00114931">
        <w:t>relaxed</w:t>
      </w:r>
      <w:r w:rsidR="002B4498">
        <w:t xml:space="preserve"> </w:t>
      </w:r>
      <w:r w:rsidR="00114931">
        <w:t>SLA</w:t>
      </w:r>
      <w:r w:rsidR="002B4498">
        <w:t>.</w:t>
      </w:r>
    </w:p>
    <w:p w14:paraId="4A3D36C9" w14:textId="74203557" w:rsidR="005B3EA5" w:rsidRPr="000D6532" w:rsidRDefault="00B4594D" w:rsidP="005B3EA5">
      <w:pPr>
        <w:jc w:val="center"/>
        <w:rPr>
          <w:rFonts w:eastAsia="Calibri"/>
        </w:rPr>
      </w:pPr>
      <w:r>
        <w:rPr>
          <w:rFonts w:eastAsia="Calibri"/>
          <w:noProof/>
        </w:rPr>
        <w:lastRenderedPageBreak/>
        <w:drawing>
          <wp:inline distT="0" distB="0" distL="0" distR="0" wp14:anchorId="3911EE3D" wp14:editId="759F1CC9">
            <wp:extent cx="5400675" cy="214566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14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4E21F5" w14:textId="13ECFFBA" w:rsidR="00234E84" w:rsidRPr="000D6532" w:rsidRDefault="00813C0A" w:rsidP="00B00980">
      <w:pPr>
        <w:pStyle w:val="3"/>
        <w:rPr>
          <w:lang w:val="en-GB"/>
        </w:rPr>
      </w:pPr>
      <w:bookmarkStart w:id="4" w:name="_Toc355779205"/>
      <w:bookmarkStart w:id="5" w:name="_Toc354586743"/>
      <w:bookmarkStart w:id="6" w:name="_Toc354590102"/>
      <w:bookmarkEnd w:id="4"/>
      <w:bookmarkEnd w:id="5"/>
      <w:bookmarkEnd w:id="6"/>
      <w:r>
        <w:rPr>
          <w:lang w:val="en-GB"/>
        </w:rPr>
        <w:t>5.</w:t>
      </w:r>
      <w:r w:rsidR="00234E84" w:rsidRPr="000D6532">
        <w:rPr>
          <w:lang w:val="en-GB"/>
        </w:rPr>
        <w:t>x.2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36F04DA8" w14:textId="77777777" w:rsidR="00812E7D" w:rsidRDefault="00D62DC0" w:rsidP="00D62DC0">
      <w:bookmarkStart w:id="7" w:name="_Toc355779206"/>
      <w:bookmarkStart w:id="8" w:name="_Toc354586744"/>
      <w:bookmarkStart w:id="9" w:name="_Toc354590103"/>
      <w:bookmarkEnd w:id="7"/>
      <w:bookmarkEnd w:id="8"/>
      <w:bookmarkEnd w:id="9"/>
      <w:r>
        <w:t>5G system support</w:t>
      </w:r>
      <w:r w:rsidR="00EE18B0">
        <w:t>s</w:t>
      </w:r>
      <w:r w:rsidR="00B512D8">
        <w:t xml:space="preserve"> individual network functions</w:t>
      </w:r>
      <w:r w:rsidR="00812E7D">
        <w:t xml:space="preserve"> monitoring of energy consumption.</w:t>
      </w:r>
    </w:p>
    <w:p w14:paraId="3F8C253B" w14:textId="711ABAA0" w:rsidR="00D62DC0" w:rsidRDefault="00812E7D" w:rsidP="00D62DC0">
      <w:r>
        <w:t>It also supports</w:t>
      </w:r>
      <w:r w:rsidR="00DF21F7">
        <w:t xml:space="preserve"> </w:t>
      </w:r>
      <w:r w:rsidR="00317002">
        <w:t>for registration</w:t>
      </w:r>
      <w:r w:rsidR="00063C3B">
        <w:t>, discover</w:t>
      </w:r>
      <w:r w:rsidR="00317002">
        <w:t>y</w:t>
      </w:r>
      <w:r w:rsidR="00063C3B">
        <w:t>, select</w:t>
      </w:r>
      <w:r w:rsidR="00317002">
        <w:t>ion</w:t>
      </w:r>
      <w:r w:rsidR="00063C3B">
        <w:t>, load</w:t>
      </w:r>
      <w:r w:rsidR="008002AD">
        <w:t>-</w:t>
      </w:r>
      <w:r w:rsidR="00063C3B">
        <w:t>(re)balanc</w:t>
      </w:r>
      <w:r w:rsidR="00B87CB3">
        <w:t>e</w:t>
      </w:r>
      <w:r w:rsidR="00063C3B">
        <w:t xml:space="preserve"> and overload</w:t>
      </w:r>
      <w:r w:rsidR="0081238C">
        <w:t>-</w:t>
      </w:r>
      <w:r w:rsidR="00063C3B">
        <w:t xml:space="preserve">control </w:t>
      </w:r>
      <w:r>
        <w:t xml:space="preserve">of individual network functions </w:t>
      </w:r>
      <w:r w:rsidR="00063C3B">
        <w:t xml:space="preserve">based on </w:t>
      </w:r>
      <w:r w:rsidR="000F7638">
        <w:t>their energy consumption.</w:t>
      </w:r>
    </w:p>
    <w:p w14:paraId="0D17F410" w14:textId="061B4D0E" w:rsidR="00234E84" w:rsidRPr="000D6532" w:rsidRDefault="00813C0A" w:rsidP="00B00980">
      <w:pPr>
        <w:pStyle w:val="3"/>
        <w:rPr>
          <w:lang w:val="en-GB"/>
        </w:rPr>
      </w:pPr>
      <w:r>
        <w:rPr>
          <w:lang w:val="en-GB"/>
        </w:rPr>
        <w:t>5.</w:t>
      </w:r>
      <w:r w:rsidR="00234E84" w:rsidRPr="000D6532">
        <w:rPr>
          <w:lang w:val="en-GB"/>
        </w:rPr>
        <w:t>x.3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65D9E454" w14:textId="4AC113EE" w:rsidR="005B3EA5" w:rsidRPr="001B357D" w:rsidRDefault="005B3EA5" w:rsidP="005B3EA5">
      <w:pPr>
        <w:rPr>
          <w:color w:val="000000"/>
          <w:lang w:val="en-US" w:eastAsia="zh-CN"/>
        </w:rPr>
      </w:pPr>
      <w:bookmarkStart w:id="10" w:name="_Toc355779207"/>
      <w:bookmarkStart w:id="11" w:name="_Toc354586745"/>
      <w:bookmarkStart w:id="12" w:name="_Toc354590104"/>
      <w:bookmarkEnd w:id="10"/>
      <w:bookmarkEnd w:id="11"/>
      <w:bookmarkEnd w:id="12"/>
      <w:r w:rsidRPr="001B357D">
        <w:rPr>
          <w:color w:val="000000"/>
          <w:lang w:val="en-US" w:eastAsia="zh-CN"/>
        </w:rPr>
        <w:t>1.</w:t>
      </w:r>
      <w:r>
        <w:rPr>
          <w:color w:val="000000"/>
          <w:lang w:val="en-US" w:eastAsia="zh-CN"/>
        </w:rPr>
        <w:t xml:space="preserve">  David and John</w:t>
      </w:r>
      <w:r w:rsidRPr="001B357D">
        <w:rPr>
          <w:color w:val="000000"/>
          <w:lang w:val="en-US" w:eastAsia="zh-CN"/>
        </w:rPr>
        <w:t xml:space="preserve"> </w:t>
      </w:r>
      <w:r w:rsidR="004C6411">
        <w:rPr>
          <w:color w:val="000000"/>
          <w:lang w:val="en-US" w:eastAsia="zh-CN"/>
        </w:rPr>
        <w:t xml:space="preserve">are </w:t>
      </w:r>
      <w:r w:rsidRPr="001B357D">
        <w:rPr>
          <w:color w:val="000000"/>
          <w:lang w:val="en-US" w:eastAsia="zh-CN"/>
        </w:rPr>
        <w:t>subscribe</w:t>
      </w:r>
      <w:r>
        <w:rPr>
          <w:color w:val="000000"/>
          <w:lang w:val="en-US" w:eastAsia="zh-CN"/>
        </w:rPr>
        <w:t>d to</w:t>
      </w:r>
      <w:r w:rsidRPr="001B357D">
        <w:rPr>
          <w:color w:val="000000"/>
          <w:lang w:val="en-US" w:eastAsia="zh-CN"/>
        </w:rPr>
        <w:t xml:space="preserve"> operator A</w:t>
      </w:r>
      <w:r>
        <w:rPr>
          <w:color w:val="000000"/>
          <w:lang w:val="en-US" w:eastAsia="zh-CN"/>
        </w:rPr>
        <w:t xml:space="preserve"> with different service plans.</w:t>
      </w:r>
    </w:p>
    <w:p w14:paraId="306DAE89" w14:textId="3D1FFA14" w:rsidR="005B3EA5" w:rsidRDefault="003523D0" w:rsidP="005B3EA5">
      <w:pPr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2</w:t>
      </w:r>
      <w:r w:rsidR="005B3EA5" w:rsidRPr="001B357D">
        <w:rPr>
          <w:color w:val="000000"/>
          <w:lang w:val="en-US" w:eastAsia="zh-CN"/>
        </w:rPr>
        <w:t>.</w:t>
      </w:r>
      <w:r w:rsidR="005B3EA5">
        <w:rPr>
          <w:color w:val="000000"/>
          <w:lang w:val="en-US" w:eastAsia="zh-CN"/>
        </w:rPr>
        <w:t xml:space="preserve">  </w:t>
      </w:r>
      <w:r w:rsidR="005B3EA5" w:rsidRPr="001B357D">
        <w:rPr>
          <w:color w:val="000000"/>
          <w:lang w:val="en-US" w:eastAsia="zh-CN"/>
        </w:rPr>
        <w:t xml:space="preserve">During </w:t>
      </w:r>
      <w:r w:rsidR="004C6411">
        <w:rPr>
          <w:color w:val="000000"/>
          <w:lang w:val="en-US" w:eastAsia="zh-CN"/>
        </w:rPr>
        <w:t>operator’s A</w:t>
      </w:r>
      <w:r w:rsidR="004C6411" w:rsidRPr="001B357D">
        <w:rPr>
          <w:color w:val="000000"/>
          <w:lang w:val="en-US" w:eastAsia="zh-CN"/>
        </w:rPr>
        <w:t xml:space="preserve"> </w:t>
      </w:r>
      <w:r w:rsidR="004C6411">
        <w:rPr>
          <w:color w:val="000000"/>
          <w:lang w:val="en-US" w:eastAsia="zh-CN"/>
        </w:rPr>
        <w:t xml:space="preserve">5G </w:t>
      </w:r>
      <w:r w:rsidR="005B3EA5" w:rsidRPr="001B357D">
        <w:rPr>
          <w:color w:val="000000"/>
          <w:lang w:val="en-US" w:eastAsia="zh-CN"/>
        </w:rPr>
        <w:t>service time</w:t>
      </w:r>
      <w:r w:rsidR="005B3EA5">
        <w:rPr>
          <w:color w:val="000000"/>
          <w:lang w:val="en-US" w:eastAsia="zh-CN"/>
        </w:rPr>
        <w:t xml:space="preserve"> over the 24 hours, depending on the number of subscribers and various </w:t>
      </w:r>
      <w:r w:rsidR="004C6411">
        <w:rPr>
          <w:color w:val="000000"/>
          <w:lang w:val="en-US" w:eastAsia="zh-CN"/>
        </w:rPr>
        <w:t xml:space="preserve">service </w:t>
      </w:r>
      <w:r w:rsidR="005B3EA5">
        <w:rPr>
          <w:color w:val="000000"/>
          <w:lang w:val="en-US" w:eastAsia="zh-CN"/>
        </w:rPr>
        <w:t xml:space="preserve">plans, the individual or groups of network functions are </w:t>
      </w:r>
      <w:r w:rsidR="004C6411">
        <w:rPr>
          <w:color w:val="000000"/>
          <w:lang w:val="en-US" w:eastAsia="zh-CN"/>
        </w:rPr>
        <w:t xml:space="preserve">adapted, </w:t>
      </w:r>
      <w:r w:rsidR="005B3EA5">
        <w:rPr>
          <w:color w:val="000000"/>
          <w:lang w:val="en-US" w:eastAsia="zh-CN"/>
        </w:rPr>
        <w:t xml:space="preserve">migrated and/or scaled </w:t>
      </w:r>
      <w:r w:rsidR="004C6411">
        <w:rPr>
          <w:color w:val="000000"/>
          <w:lang w:val="en-US" w:eastAsia="zh-CN"/>
        </w:rPr>
        <w:t xml:space="preserve">based on </w:t>
      </w:r>
      <w:r w:rsidR="005B3EA5">
        <w:rPr>
          <w:color w:val="000000"/>
          <w:lang w:val="en-US" w:eastAsia="zh-CN"/>
        </w:rPr>
        <w:t>their energy-efficiency requirements and plans.</w:t>
      </w:r>
    </w:p>
    <w:p w14:paraId="45D4686A" w14:textId="06A1896A" w:rsidR="008D23C6" w:rsidRDefault="003523D0" w:rsidP="005B3EA5">
      <w:pPr>
        <w:rPr>
          <w:rFonts w:eastAsia="맑은 고딕"/>
          <w:color w:val="000000"/>
          <w:lang w:val="en-US" w:eastAsia="ko-KR"/>
        </w:rPr>
      </w:pPr>
      <w:r>
        <w:rPr>
          <w:rFonts w:eastAsia="맑은 고딕"/>
          <w:color w:val="000000"/>
          <w:lang w:val="en-US" w:eastAsia="ko-KR"/>
        </w:rPr>
        <w:t>3</w:t>
      </w:r>
      <w:r w:rsidR="005B3EA5">
        <w:rPr>
          <w:rFonts w:eastAsia="맑은 고딕"/>
          <w:color w:val="000000"/>
          <w:lang w:val="en-US" w:eastAsia="ko-KR"/>
        </w:rPr>
        <w:t xml:space="preserve">.  </w:t>
      </w:r>
      <w:r w:rsidR="004C6411">
        <w:rPr>
          <w:rFonts w:eastAsia="맑은 고딕"/>
          <w:color w:val="000000"/>
          <w:lang w:val="en-US" w:eastAsia="ko-KR"/>
        </w:rPr>
        <w:t>O</w:t>
      </w:r>
      <w:r w:rsidR="005B3EA5">
        <w:rPr>
          <w:rFonts w:eastAsia="맑은 고딕"/>
          <w:color w:val="000000"/>
          <w:lang w:val="en-US" w:eastAsia="ko-KR"/>
        </w:rPr>
        <w:t xml:space="preserve">perator A </w:t>
      </w:r>
      <w:proofErr w:type="gramStart"/>
      <w:r w:rsidR="005B3EA5">
        <w:rPr>
          <w:rFonts w:eastAsia="맑은 고딕"/>
          <w:color w:val="000000"/>
          <w:lang w:val="en-US" w:eastAsia="ko-KR"/>
        </w:rPr>
        <w:t xml:space="preserve">has the ability </w:t>
      </w:r>
      <w:r w:rsidR="00C41C2A">
        <w:rPr>
          <w:rFonts w:eastAsia="맑은 고딕"/>
          <w:color w:val="000000"/>
          <w:lang w:val="en-US" w:eastAsia="ko-KR"/>
        </w:rPr>
        <w:t>to</w:t>
      </w:r>
      <w:proofErr w:type="gramEnd"/>
      <w:r w:rsidR="00C41C2A">
        <w:rPr>
          <w:rFonts w:eastAsia="맑은 고딕"/>
          <w:color w:val="000000"/>
          <w:lang w:val="en-US" w:eastAsia="ko-KR"/>
        </w:rPr>
        <w:t xml:space="preserve"> set their individual network </w:t>
      </w:r>
      <w:r w:rsidR="00FF315D">
        <w:rPr>
          <w:rFonts w:eastAsia="맑은 고딕"/>
          <w:color w:val="000000"/>
          <w:lang w:val="en-US" w:eastAsia="ko-KR"/>
        </w:rPr>
        <w:t>functions</w:t>
      </w:r>
      <w:r w:rsidR="00C41C2A">
        <w:rPr>
          <w:rFonts w:eastAsia="맑은 고딕"/>
          <w:color w:val="000000"/>
          <w:lang w:val="en-US" w:eastAsia="ko-KR"/>
        </w:rPr>
        <w:t xml:space="preserve"> to </w:t>
      </w:r>
      <w:r w:rsidR="00D8423D">
        <w:t>operate (e.g.,</w:t>
      </w:r>
      <w:r w:rsidR="0019109B">
        <w:t xml:space="preserve"> for UE</w:t>
      </w:r>
      <w:r w:rsidR="008D23C6">
        <w:t xml:space="preserve"> </w:t>
      </w:r>
      <w:r w:rsidR="00B915C9">
        <w:t>registration</w:t>
      </w:r>
      <w:r w:rsidR="008D23C6">
        <w:t xml:space="preserve">, </w:t>
      </w:r>
      <w:r w:rsidR="0019109B">
        <w:t xml:space="preserve">NF selection, etc) based on </w:t>
      </w:r>
      <w:r w:rsidR="006E2D65">
        <w:t>their current or predicted energy consumption.</w:t>
      </w:r>
    </w:p>
    <w:p w14:paraId="725DB0DB" w14:textId="28D451D3" w:rsidR="005B3EA5" w:rsidRPr="005B3EA5" w:rsidRDefault="003523D0" w:rsidP="005B3EA5">
      <w:pPr>
        <w:rPr>
          <w:rFonts w:eastAsia="맑은 고딕"/>
          <w:color w:val="000000"/>
          <w:lang w:val="en-US" w:eastAsia="ko-KR"/>
        </w:rPr>
      </w:pPr>
      <w:r>
        <w:rPr>
          <w:rFonts w:eastAsia="맑은 고딕"/>
          <w:color w:val="000000"/>
          <w:lang w:val="en-US" w:eastAsia="ko-KR"/>
        </w:rPr>
        <w:t>4</w:t>
      </w:r>
      <w:r w:rsidR="005B3EA5">
        <w:rPr>
          <w:rFonts w:eastAsia="맑은 고딕"/>
          <w:color w:val="000000"/>
          <w:lang w:val="en-US" w:eastAsia="ko-KR"/>
        </w:rPr>
        <w:t xml:space="preserve">.  </w:t>
      </w:r>
      <w:r w:rsidR="004C6411">
        <w:rPr>
          <w:rFonts w:eastAsia="맑은 고딕"/>
          <w:color w:val="000000"/>
          <w:lang w:val="en-US" w:eastAsia="ko-KR"/>
        </w:rPr>
        <w:t>By regularly measuring</w:t>
      </w:r>
      <w:r w:rsidR="002B1824">
        <w:rPr>
          <w:rFonts w:eastAsia="맑은 고딕"/>
          <w:color w:val="000000"/>
          <w:lang w:val="en-US" w:eastAsia="ko-KR"/>
        </w:rPr>
        <w:t xml:space="preserve"> </w:t>
      </w:r>
      <w:r w:rsidR="005B3EA5">
        <w:rPr>
          <w:rFonts w:eastAsia="맑은 고딕"/>
          <w:color w:val="000000"/>
          <w:lang w:val="en-US" w:eastAsia="ko-KR"/>
        </w:rPr>
        <w:t xml:space="preserve">energy consumption of the individual network functions, operator A </w:t>
      </w:r>
      <w:proofErr w:type="gramStart"/>
      <w:r w:rsidR="005B3EA5">
        <w:rPr>
          <w:rFonts w:eastAsia="맑은 고딕"/>
          <w:color w:val="000000"/>
          <w:lang w:val="en-US" w:eastAsia="ko-KR"/>
        </w:rPr>
        <w:t>has the ability to</w:t>
      </w:r>
      <w:proofErr w:type="gramEnd"/>
      <w:r w:rsidR="005B3EA5">
        <w:rPr>
          <w:rFonts w:eastAsia="맑은 고딕"/>
          <w:color w:val="000000"/>
          <w:lang w:val="en-US" w:eastAsia="ko-KR"/>
        </w:rPr>
        <w:t xml:space="preserve"> </w:t>
      </w:r>
      <w:r w:rsidR="00334BA8">
        <w:rPr>
          <w:rFonts w:eastAsia="맑은 고딕"/>
          <w:color w:val="000000"/>
          <w:lang w:val="en-US" w:eastAsia="ko-KR"/>
        </w:rPr>
        <w:t xml:space="preserve">fully </w:t>
      </w:r>
      <w:r w:rsidR="005B3EA5">
        <w:rPr>
          <w:rFonts w:eastAsia="맑은 고딕"/>
          <w:color w:val="000000"/>
          <w:lang w:val="en-US" w:eastAsia="ko-KR"/>
        </w:rPr>
        <w:t xml:space="preserve">optimize their energy </w:t>
      </w:r>
      <w:r w:rsidR="006E19CC">
        <w:rPr>
          <w:rFonts w:eastAsia="맑은 고딕"/>
          <w:color w:val="000000"/>
          <w:lang w:val="en-US" w:eastAsia="ko-KR"/>
        </w:rPr>
        <w:t xml:space="preserve">savings </w:t>
      </w:r>
      <w:r w:rsidR="00334BA8">
        <w:rPr>
          <w:rFonts w:eastAsia="맑은 고딕"/>
          <w:color w:val="000000"/>
          <w:lang w:val="en-US" w:eastAsia="ko-KR"/>
        </w:rPr>
        <w:t>whil</w:t>
      </w:r>
      <w:r w:rsidR="006E19CC">
        <w:rPr>
          <w:rFonts w:eastAsia="맑은 고딕"/>
          <w:color w:val="000000"/>
          <w:lang w:val="en-US" w:eastAsia="ko-KR"/>
        </w:rPr>
        <w:t>st</w:t>
      </w:r>
      <w:r w:rsidR="00334BA8">
        <w:rPr>
          <w:rFonts w:eastAsia="맑은 고딕"/>
          <w:color w:val="000000"/>
          <w:lang w:val="en-US" w:eastAsia="ko-KR"/>
        </w:rPr>
        <w:t xml:space="preserve"> also</w:t>
      </w:r>
      <w:r w:rsidR="005B3EA5">
        <w:rPr>
          <w:rFonts w:eastAsia="맑은 고딕"/>
          <w:color w:val="000000"/>
          <w:lang w:val="en-US" w:eastAsia="ko-KR"/>
        </w:rPr>
        <w:t xml:space="preserve"> maintaining a high service quality along with the time-of-the day. Based on how their network function</w:t>
      </w:r>
      <w:r w:rsidR="006E19CC">
        <w:rPr>
          <w:rFonts w:eastAsia="맑은 고딕"/>
          <w:color w:val="000000"/>
          <w:lang w:val="en-US" w:eastAsia="ko-KR"/>
        </w:rPr>
        <w:t>s</w:t>
      </w:r>
      <w:r w:rsidR="005B3EA5">
        <w:rPr>
          <w:rFonts w:eastAsia="맑은 고딕"/>
          <w:color w:val="000000"/>
          <w:lang w:val="en-US" w:eastAsia="ko-KR"/>
        </w:rPr>
        <w:t xml:space="preserve"> behave with energy-saving characteristics and </w:t>
      </w:r>
      <w:r w:rsidR="00283978">
        <w:rPr>
          <w:rFonts w:eastAsia="맑은 고딕"/>
          <w:color w:val="000000"/>
          <w:lang w:val="en-US" w:eastAsia="ko-KR"/>
        </w:rPr>
        <w:t>controls</w:t>
      </w:r>
      <w:r w:rsidR="005B3EA5">
        <w:rPr>
          <w:rFonts w:eastAsia="맑은 고딕"/>
          <w:color w:val="000000"/>
          <w:lang w:val="en-US" w:eastAsia="ko-KR"/>
        </w:rPr>
        <w:t xml:space="preserve">, they can </w:t>
      </w:r>
      <w:r w:rsidR="00EF6DA8">
        <w:rPr>
          <w:rFonts w:eastAsia="맑은 고딕"/>
          <w:color w:val="000000"/>
          <w:lang w:val="en-US" w:eastAsia="ko-KR"/>
        </w:rPr>
        <w:t>provide</w:t>
      </w:r>
      <w:r w:rsidR="00D8653C">
        <w:rPr>
          <w:rFonts w:eastAsia="맑은 고딕"/>
          <w:color w:val="000000"/>
          <w:lang w:val="en-US" w:eastAsia="ko-KR"/>
        </w:rPr>
        <w:t xml:space="preserve"> means to coordinate the operation of individual network functions to </w:t>
      </w:r>
      <w:r w:rsidR="00FA177F" w:rsidRPr="00FA177F">
        <w:rPr>
          <w:rFonts w:eastAsia="맑은 고딕"/>
          <w:color w:val="000000"/>
          <w:lang w:val="en-US" w:eastAsia="ko-KR"/>
        </w:rPr>
        <w:t>target global optimization of energy consumption within the 5G network</w:t>
      </w:r>
      <w:r w:rsidR="00D8653C">
        <w:rPr>
          <w:rFonts w:eastAsia="맑은 고딕"/>
          <w:color w:val="000000"/>
          <w:lang w:val="en-US" w:eastAsia="ko-KR"/>
        </w:rPr>
        <w:t>.</w:t>
      </w:r>
    </w:p>
    <w:p w14:paraId="32FCD1DF" w14:textId="6067B454" w:rsidR="00234E84" w:rsidRPr="000D6532" w:rsidRDefault="00813C0A" w:rsidP="00B00980">
      <w:pPr>
        <w:pStyle w:val="3"/>
        <w:rPr>
          <w:lang w:val="en-GB"/>
        </w:rPr>
      </w:pPr>
      <w:r>
        <w:rPr>
          <w:lang w:val="en-GB"/>
        </w:rPr>
        <w:t>5.</w:t>
      </w:r>
      <w:r w:rsidR="00234E84" w:rsidRPr="000D6532">
        <w:rPr>
          <w:lang w:val="en-GB"/>
        </w:rPr>
        <w:t>x.4</w:t>
      </w:r>
      <w:r w:rsidR="002069C0" w:rsidRPr="000D6532">
        <w:rPr>
          <w:lang w:val="en-GB"/>
        </w:rPr>
        <w:tab/>
      </w:r>
      <w:proofErr w:type="gramStart"/>
      <w:r w:rsidR="00234E84" w:rsidRPr="000D6532">
        <w:rPr>
          <w:lang w:val="en-GB"/>
        </w:rPr>
        <w:t>Post-conditions</w:t>
      </w:r>
      <w:proofErr w:type="gramEnd"/>
    </w:p>
    <w:p w14:paraId="52021A3C" w14:textId="77777777" w:rsidR="005B3EA5" w:rsidRDefault="005B3EA5" w:rsidP="005B3EA5">
      <w:pPr>
        <w:rPr>
          <w:rFonts w:eastAsia="맑은 고딕"/>
          <w:color w:val="000000"/>
          <w:lang w:val="en-US" w:eastAsia="ko-KR"/>
        </w:rPr>
      </w:pPr>
      <w:bookmarkStart w:id="13" w:name="_Toc355779209"/>
      <w:bookmarkStart w:id="14" w:name="_Toc354586747"/>
      <w:bookmarkStart w:id="15" w:name="_Toc354590106"/>
      <w:bookmarkEnd w:id="13"/>
      <w:bookmarkEnd w:id="14"/>
      <w:bookmarkEnd w:id="15"/>
      <w:r>
        <w:rPr>
          <w:rFonts w:eastAsia="맑은 고딕"/>
          <w:color w:val="000000"/>
          <w:lang w:val="en-US" w:eastAsia="ko-KR"/>
        </w:rPr>
        <w:t>David is satisfied and enjoys his lower pricing plan with the awareness of carbon emission.</w:t>
      </w:r>
    </w:p>
    <w:p w14:paraId="35B55148" w14:textId="30E53782" w:rsidR="005B3EA5" w:rsidRDefault="005B3EA5" w:rsidP="005B3EA5">
      <w:pPr>
        <w:rPr>
          <w:rFonts w:eastAsia="맑은 고딕"/>
          <w:color w:val="000000"/>
          <w:lang w:val="en-US" w:eastAsia="ko-KR"/>
        </w:rPr>
      </w:pPr>
      <w:r>
        <w:rPr>
          <w:rFonts w:eastAsia="맑은 고딕" w:hint="eastAsia"/>
          <w:color w:val="000000"/>
          <w:lang w:val="en-US" w:eastAsia="ko-KR"/>
        </w:rPr>
        <w:t>O</w:t>
      </w:r>
      <w:r>
        <w:rPr>
          <w:rFonts w:eastAsia="맑은 고딕"/>
          <w:color w:val="000000"/>
          <w:lang w:val="en-US" w:eastAsia="ko-KR"/>
        </w:rPr>
        <w:t xml:space="preserve">perator A is also satisfied because it </w:t>
      </w:r>
      <w:proofErr w:type="gramStart"/>
      <w:r>
        <w:rPr>
          <w:rFonts w:eastAsia="맑은 고딕"/>
          <w:color w:val="000000"/>
          <w:lang w:val="en-US" w:eastAsia="ko-KR"/>
        </w:rPr>
        <w:t>has the ability to</w:t>
      </w:r>
      <w:proofErr w:type="gramEnd"/>
      <w:r>
        <w:rPr>
          <w:rFonts w:eastAsia="맑은 고딕"/>
          <w:color w:val="000000"/>
          <w:lang w:val="en-US" w:eastAsia="ko-KR"/>
        </w:rPr>
        <w:t xml:space="preserve"> </w:t>
      </w:r>
      <w:r w:rsidR="00813C0A">
        <w:rPr>
          <w:rFonts w:eastAsia="맑은 고딕"/>
          <w:color w:val="000000"/>
          <w:lang w:val="en-US" w:eastAsia="ko-KR"/>
        </w:rPr>
        <w:t xml:space="preserve">manage (e.g., </w:t>
      </w:r>
      <w:r w:rsidR="00BD4086">
        <w:rPr>
          <w:rFonts w:eastAsia="맑은 고딕"/>
          <w:color w:val="000000"/>
          <w:lang w:val="en-US" w:eastAsia="ko-KR"/>
        </w:rPr>
        <w:t>load balance</w:t>
      </w:r>
      <w:r w:rsidR="00813C0A">
        <w:rPr>
          <w:rFonts w:eastAsia="맑은 고딕"/>
          <w:color w:val="000000"/>
          <w:lang w:val="en-US" w:eastAsia="ko-KR"/>
        </w:rPr>
        <w:t>)</w:t>
      </w:r>
      <w:r>
        <w:rPr>
          <w:rFonts w:eastAsia="맑은 고딕"/>
          <w:color w:val="000000"/>
          <w:lang w:val="en-US" w:eastAsia="ko-KR"/>
        </w:rPr>
        <w:t xml:space="preserve"> </w:t>
      </w:r>
      <w:r w:rsidR="006E19CC">
        <w:rPr>
          <w:rFonts w:eastAsia="맑은 고딕"/>
          <w:color w:val="000000"/>
          <w:lang w:val="en-US" w:eastAsia="ko-KR"/>
        </w:rPr>
        <w:t xml:space="preserve">its </w:t>
      </w:r>
      <w:r>
        <w:rPr>
          <w:rFonts w:eastAsia="맑은 고딕"/>
          <w:color w:val="000000"/>
          <w:lang w:val="en-US" w:eastAsia="ko-KR"/>
        </w:rPr>
        <w:t xml:space="preserve">network functions </w:t>
      </w:r>
      <w:r w:rsidR="00813C0A">
        <w:rPr>
          <w:rFonts w:eastAsia="맑은 고딕"/>
          <w:color w:val="000000"/>
          <w:lang w:val="en-US" w:eastAsia="ko-KR"/>
        </w:rPr>
        <w:t xml:space="preserve">and adapt their procedures </w:t>
      </w:r>
      <w:r>
        <w:rPr>
          <w:rFonts w:eastAsia="맑은 고딕"/>
          <w:color w:val="000000"/>
          <w:lang w:val="en-US" w:eastAsia="ko-KR"/>
        </w:rPr>
        <w:t>based on energy-saving characteristics.</w:t>
      </w:r>
    </w:p>
    <w:p w14:paraId="74FE5F97" w14:textId="057DD4BC" w:rsidR="00E06C59" w:rsidRPr="000D6532" w:rsidRDefault="00813C0A" w:rsidP="00B00980">
      <w:pPr>
        <w:pStyle w:val="3"/>
        <w:rPr>
          <w:lang w:val="en-GB"/>
        </w:rPr>
      </w:pPr>
      <w:r>
        <w:rPr>
          <w:lang w:val="en-GB"/>
        </w:rPr>
        <w:t>5.</w:t>
      </w:r>
      <w:r w:rsidR="00234E84" w:rsidRPr="000D6532">
        <w:rPr>
          <w:lang w:val="en-GB"/>
        </w:rPr>
        <w:t>x.5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5DA62568" w14:textId="3AF6EAB6" w:rsidR="00E06C59" w:rsidRPr="005B3EA5" w:rsidRDefault="005B3EA5" w:rsidP="00B00980">
      <w:pPr>
        <w:rPr>
          <w:rFonts w:eastAsia="맑은 고딕"/>
          <w:color w:val="000000"/>
          <w:lang w:val="en-US" w:eastAsia="ko-KR"/>
        </w:rPr>
      </w:pPr>
      <w:r w:rsidRPr="00C84043">
        <w:rPr>
          <w:rFonts w:eastAsia="맑은 고딕"/>
          <w:color w:val="000000"/>
          <w:lang w:val="en-US" w:eastAsia="ko-KR"/>
        </w:rPr>
        <w:t>None.</w:t>
      </w:r>
    </w:p>
    <w:p w14:paraId="49F5E2DE" w14:textId="4756D815" w:rsidR="00234E84" w:rsidRPr="000D6532" w:rsidRDefault="00813C0A" w:rsidP="00B00980">
      <w:pPr>
        <w:pStyle w:val="3"/>
        <w:rPr>
          <w:lang w:val="en-GB"/>
        </w:rPr>
      </w:pPr>
      <w:r>
        <w:rPr>
          <w:lang w:val="en-GB"/>
        </w:rPr>
        <w:t>5.</w:t>
      </w:r>
      <w:r w:rsidR="00E06C59" w:rsidRPr="000D6532">
        <w:rPr>
          <w:lang w:val="en-GB"/>
        </w:rPr>
        <w:t>x.6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7E5100F8" w14:textId="2A179316" w:rsidR="004C6411" w:rsidRDefault="005B3EA5" w:rsidP="00B4181D">
      <w:pPr>
        <w:rPr>
          <w:rFonts w:eastAsia="맑은 고딕"/>
          <w:color w:val="000000"/>
          <w:lang w:val="en-US" w:eastAsia="ko-KR"/>
        </w:rPr>
      </w:pPr>
      <w:r w:rsidRPr="00C84043">
        <w:rPr>
          <w:rFonts w:eastAsia="맑은 고딕"/>
          <w:color w:val="000000"/>
          <w:lang w:val="en-US" w:eastAsia="ko-KR"/>
        </w:rPr>
        <w:t>[PR 5.</w:t>
      </w:r>
      <w:r>
        <w:rPr>
          <w:rFonts w:eastAsia="맑은 고딕"/>
          <w:color w:val="000000"/>
          <w:lang w:val="en-US" w:eastAsia="ko-KR"/>
        </w:rPr>
        <w:t>x.</w:t>
      </w:r>
      <w:r w:rsidR="00A94968">
        <w:rPr>
          <w:rFonts w:eastAsia="맑은 고딕"/>
          <w:color w:val="000000"/>
          <w:lang w:val="en-US" w:eastAsia="ko-KR"/>
        </w:rPr>
        <w:t>6.1</w:t>
      </w:r>
      <w:r w:rsidRPr="00C84043">
        <w:rPr>
          <w:rFonts w:eastAsia="맑은 고딕"/>
          <w:color w:val="000000"/>
          <w:lang w:val="en-US" w:eastAsia="ko-KR"/>
        </w:rPr>
        <w:t xml:space="preserve">] Subject to operator policy and regulatory requirements, the 5G system shall be able to provide </w:t>
      </w:r>
      <w:r w:rsidR="0063476C">
        <w:rPr>
          <w:rFonts w:eastAsia="맑은 고딕"/>
          <w:color w:val="000000"/>
          <w:lang w:val="en-US" w:eastAsia="ko-KR"/>
        </w:rPr>
        <w:t>a</w:t>
      </w:r>
      <w:r w:rsidR="007B2F5A">
        <w:rPr>
          <w:rFonts w:eastAsia="맑은 고딕"/>
          <w:color w:val="000000"/>
          <w:lang w:val="en-US" w:eastAsia="ko-KR"/>
        </w:rPr>
        <w:t xml:space="preserve"> </w:t>
      </w:r>
      <w:r w:rsidRPr="00C84043">
        <w:rPr>
          <w:rFonts w:eastAsia="맑은 고딕"/>
          <w:color w:val="000000"/>
          <w:lang w:val="en-US" w:eastAsia="ko-KR"/>
        </w:rPr>
        <w:t xml:space="preserve">mechanism </w:t>
      </w:r>
      <w:r w:rsidR="00FA2DC0">
        <w:rPr>
          <w:rFonts w:eastAsia="맑은 고딕"/>
          <w:color w:val="000000"/>
          <w:lang w:val="en-US" w:eastAsia="ko-KR"/>
        </w:rPr>
        <w:t xml:space="preserve">for </w:t>
      </w:r>
      <w:r w:rsidR="00D8653C" w:rsidRPr="00D8653C">
        <w:rPr>
          <w:rFonts w:eastAsia="맑은 고딕"/>
          <w:color w:val="000000"/>
          <w:lang w:val="en-US" w:eastAsia="ko-KR"/>
        </w:rPr>
        <w:t>one or more network functions to operate</w:t>
      </w:r>
      <w:del w:id="16" w:author="DongJin Lee" w:date="2023-05-25T17:38:00Z">
        <w:r w:rsidR="00D8653C" w:rsidRPr="00D8653C" w:rsidDel="0006200A">
          <w:rPr>
            <w:rFonts w:eastAsia="맑은 고딕"/>
            <w:color w:val="000000"/>
            <w:lang w:val="en-US" w:eastAsia="ko-KR"/>
          </w:rPr>
          <w:delText xml:space="preserve"> (e.g., for UE registration, NF selection, etc)</w:delText>
        </w:r>
      </w:del>
      <w:r w:rsidR="00D8653C" w:rsidRPr="00D8653C">
        <w:rPr>
          <w:rFonts w:eastAsia="맑은 고딕"/>
          <w:color w:val="000000"/>
          <w:lang w:val="en-US" w:eastAsia="ko-KR"/>
        </w:rPr>
        <w:t xml:space="preserve"> based on energy consumption to meet various end-user’s service requirements.</w:t>
      </w:r>
    </w:p>
    <w:p w14:paraId="3DF20BD1" w14:textId="59033535" w:rsidR="004C6411" w:rsidRPr="00366E98" w:rsidRDefault="00F5519A" w:rsidP="004C6411">
      <w:pPr>
        <w:rPr>
          <w:noProof/>
        </w:rPr>
      </w:pPr>
      <w:r w:rsidRPr="00C84043">
        <w:rPr>
          <w:rFonts w:eastAsia="맑은 고딕"/>
          <w:color w:val="000000"/>
          <w:lang w:val="en-US" w:eastAsia="ko-KR"/>
        </w:rPr>
        <w:t>[PR 5.</w:t>
      </w:r>
      <w:r>
        <w:rPr>
          <w:rFonts w:eastAsia="맑은 고딕"/>
          <w:color w:val="000000"/>
          <w:lang w:val="en-US" w:eastAsia="ko-KR"/>
        </w:rPr>
        <w:t>x.6.</w:t>
      </w:r>
      <w:r w:rsidR="009021C7">
        <w:rPr>
          <w:rFonts w:eastAsia="맑은 고딕"/>
          <w:color w:val="000000"/>
          <w:lang w:val="en-US" w:eastAsia="ko-KR"/>
        </w:rPr>
        <w:t>2</w:t>
      </w:r>
      <w:r w:rsidRPr="00C84043">
        <w:rPr>
          <w:rFonts w:eastAsia="맑은 고딕"/>
          <w:color w:val="000000"/>
          <w:lang w:val="en-US" w:eastAsia="ko-KR"/>
        </w:rPr>
        <w:t xml:space="preserve">] Subject to operator policy and regulatory requirements, the 5G system shall be able to </w:t>
      </w:r>
      <w:r w:rsidR="00AA4EEA">
        <w:rPr>
          <w:rFonts w:eastAsia="맑은 고딕"/>
          <w:color w:val="000000"/>
          <w:lang w:val="en-US" w:eastAsia="ko-KR"/>
        </w:rPr>
        <w:t xml:space="preserve">provide </w:t>
      </w:r>
      <w:r w:rsidR="00D8653C" w:rsidRPr="00D8653C">
        <w:rPr>
          <w:rFonts w:eastAsia="맑은 고딕"/>
          <w:color w:val="000000"/>
          <w:lang w:val="en-US" w:eastAsia="ko-KR"/>
        </w:rPr>
        <w:t xml:space="preserve">means to coordinate the operation of individual network functions to </w:t>
      </w:r>
      <w:r w:rsidR="00FA177F" w:rsidRPr="00FA177F">
        <w:rPr>
          <w:rFonts w:eastAsia="맑은 고딕"/>
          <w:color w:val="000000"/>
          <w:lang w:val="en-US" w:eastAsia="ko-KR"/>
        </w:rPr>
        <w:t xml:space="preserve">target </w:t>
      </w:r>
      <w:del w:id="17" w:author="DongJin Lee" w:date="2023-05-25T17:38:00Z">
        <w:r w:rsidR="00FA177F" w:rsidRPr="00FA177F" w:rsidDel="0006200A">
          <w:rPr>
            <w:rFonts w:eastAsia="맑은 고딕"/>
            <w:color w:val="000000"/>
            <w:lang w:val="en-US" w:eastAsia="ko-KR"/>
          </w:rPr>
          <w:delText xml:space="preserve">global </w:delText>
        </w:r>
      </w:del>
      <w:r w:rsidR="00FA177F" w:rsidRPr="00FA177F">
        <w:rPr>
          <w:rFonts w:eastAsia="맑은 고딕"/>
          <w:color w:val="000000"/>
          <w:lang w:val="en-US" w:eastAsia="ko-KR"/>
        </w:rPr>
        <w:t>optimization of energy consumption within the 5G network</w:t>
      </w:r>
      <w:r w:rsidR="00D8653C">
        <w:rPr>
          <w:rFonts w:eastAsia="맑은 고딕"/>
          <w:color w:val="000000"/>
          <w:lang w:val="en-US" w:eastAsia="ko-KR"/>
        </w:rPr>
        <w:t>.</w:t>
      </w:r>
    </w:p>
    <w:p w14:paraId="1271AFE5" w14:textId="5CB95391" w:rsidR="004C6411" w:rsidRPr="000D6532" w:rsidRDefault="004C6411" w:rsidP="000620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4C6411" w:rsidRPr="000D65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DFEBE" w14:textId="77777777" w:rsidR="00010D38" w:rsidRDefault="00010D38" w:rsidP="00EB2CEE">
      <w:pPr>
        <w:spacing w:after="0"/>
      </w:pPr>
      <w:r>
        <w:separator/>
      </w:r>
    </w:p>
  </w:endnote>
  <w:endnote w:type="continuationSeparator" w:id="0">
    <w:p w14:paraId="4D443FCF" w14:textId="77777777" w:rsidR="00010D38" w:rsidRDefault="00010D38" w:rsidP="00EB2C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CC86E" w14:textId="77777777" w:rsidR="00010D38" w:rsidRDefault="00010D38" w:rsidP="00EB2CEE">
      <w:pPr>
        <w:spacing w:after="0"/>
      </w:pPr>
      <w:r>
        <w:separator/>
      </w:r>
    </w:p>
  </w:footnote>
  <w:footnote w:type="continuationSeparator" w:id="0">
    <w:p w14:paraId="4221F09D" w14:textId="77777777" w:rsidR="00010D38" w:rsidRDefault="00010D38" w:rsidP="00EB2C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97692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ngJin Lee">
    <w15:presenceInfo w15:providerId="Windows Live" w15:userId="1d594a990ad6e3b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024A"/>
    <w:rsid w:val="00010D38"/>
    <w:rsid w:val="00011DDA"/>
    <w:rsid w:val="00012CAF"/>
    <w:rsid w:val="00016B19"/>
    <w:rsid w:val="000178B9"/>
    <w:rsid w:val="00020694"/>
    <w:rsid w:val="0002503B"/>
    <w:rsid w:val="00026C30"/>
    <w:rsid w:val="00027666"/>
    <w:rsid w:val="00031633"/>
    <w:rsid w:val="00033242"/>
    <w:rsid w:val="00042B80"/>
    <w:rsid w:val="00044844"/>
    <w:rsid w:val="00050B3B"/>
    <w:rsid w:val="0005162F"/>
    <w:rsid w:val="00052162"/>
    <w:rsid w:val="0005547C"/>
    <w:rsid w:val="00057570"/>
    <w:rsid w:val="000606D8"/>
    <w:rsid w:val="0006096B"/>
    <w:rsid w:val="0006200A"/>
    <w:rsid w:val="00062405"/>
    <w:rsid w:val="000630F3"/>
    <w:rsid w:val="00063C3B"/>
    <w:rsid w:val="00075525"/>
    <w:rsid w:val="00076C0B"/>
    <w:rsid w:val="000803CD"/>
    <w:rsid w:val="000808C9"/>
    <w:rsid w:val="00081FDE"/>
    <w:rsid w:val="0008579E"/>
    <w:rsid w:val="0008734C"/>
    <w:rsid w:val="000917C1"/>
    <w:rsid w:val="00097B86"/>
    <w:rsid w:val="000A0D20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0F7638"/>
    <w:rsid w:val="00100C02"/>
    <w:rsid w:val="0010172A"/>
    <w:rsid w:val="00104151"/>
    <w:rsid w:val="00112487"/>
    <w:rsid w:val="001124BF"/>
    <w:rsid w:val="00112547"/>
    <w:rsid w:val="00112828"/>
    <w:rsid w:val="00112AEE"/>
    <w:rsid w:val="00114006"/>
    <w:rsid w:val="00114931"/>
    <w:rsid w:val="001165EE"/>
    <w:rsid w:val="00116B42"/>
    <w:rsid w:val="00125869"/>
    <w:rsid w:val="001260C7"/>
    <w:rsid w:val="00136428"/>
    <w:rsid w:val="00142FCD"/>
    <w:rsid w:val="00153900"/>
    <w:rsid w:val="00153F82"/>
    <w:rsid w:val="00154695"/>
    <w:rsid w:val="0015581A"/>
    <w:rsid w:val="00156032"/>
    <w:rsid w:val="00165AC1"/>
    <w:rsid w:val="00165F4A"/>
    <w:rsid w:val="001714F6"/>
    <w:rsid w:val="00172919"/>
    <w:rsid w:val="00181C91"/>
    <w:rsid w:val="00183621"/>
    <w:rsid w:val="00185CBC"/>
    <w:rsid w:val="0019109B"/>
    <w:rsid w:val="00191741"/>
    <w:rsid w:val="00194C66"/>
    <w:rsid w:val="00195265"/>
    <w:rsid w:val="001953D1"/>
    <w:rsid w:val="001A06D0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D6CC2"/>
    <w:rsid w:val="001E5A5F"/>
    <w:rsid w:val="001E74B9"/>
    <w:rsid w:val="001F3226"/>
    <w:rsid w:val="001F583A"/>
    <w:rsid w:val="001F665F"/>
    <w:rsid w:val="001F7F37"/>
    <w:rsid w:val="00200074"/>
    <w:rsid w:val="002000AA"/>
    <w:rsid w:val="002069C0"/>
    <w:rsid w:val="00211D42"/>
    <w:rsid w:val="00211F5D"/>
    <w:rsid w:val="00216010"/>
    <w:rsid w:val="002207CC"/>
    <w:rsid w:val="0022104A"/>
    <w:rsid w:val="00223548"/>
    <w:rsid w:val="00226272"/>
    <w:rsid w:val="00230205"/>
    <w:rsid w:val="002315D4"/>
    <w:rsid w:val="00234E84"/>
    <w:rsid w:val="002432F2"/>
    <w:rsid w:val="0024515C"/>
    <w:rsid w:val="002459EF"/>
    <w:rsid w:val="00246053"/>
    <w:rsid w:val="00247609"/>
    <w:rsid w:val="00247814"/>
    <w:rsid w:val="00250585"/>
    <w:rsid w:val="00250A7A"/>
    <w:rsid w:val="00257009"/>
    <w:rsid w:val="00257523"/>
    <w:rsid w:val="00261949"/>
    <w:rsid w:val="00261A96"/>
    <w:rsid w:val="00264643"/>
    <w:rsid w:val="00267172"/>
    <w:rsid w:val="00273232"/>
    <w:rsid w:val="00283978"/>
    <w:rsid w:val="00284B29"/>
    <w:rsid w:val="002878F2"/>
    <w:rsid w:val="002910C0"/>
    <w:rsid w:val="0029512D"/>
    <w:rsid w:val="0029781B"/>
    <w:rsid w:val="002A6978"/>
    <w:rsid w:val="002A6A22"/>
    <w:rsid w:val="002B1824"/>
    <w:rsid w:val="002B30DC"/>
    <w:rsid w:val="002B4498"/>
    <w:rsid w:val="002B66B5"/>
    <w:rsid w:val="002C3678"/>
    <w:rsid w:val="002D33F3"/>
    <w:rsid w:val="002E0F8C"/>
    <w:rsid w:val="002E5CCC"/>
    <w:rsid w:val="002E5E4B"/>
    <w:rsid w:val="002E6BDE"/>
    <w:rsid w:val="002F4EFF"/>
    <w:rsid w:val="002F51E7"/>
    <w:rsid w:val="002F7422"/>
    <w:rsid w:val="003006A0"/>
    <w:rsid w:val="00303D05"/>
    <w:rsid w:val="0030616C"/>
    <w:rsid w:val="003126B1"/>
    <w:rsid w:val="0031297B"/>
    <w:rsid w:val="00317002"/>
    <w:rsid w:val="003173C4"/>
    <w:rsid w:val="00320CD1"/>
    <w:rsid w:val="003220E1"/>
    <w:rsid w:val="0032231C"/>
    <w:rsid w:val="003231A7"/>
    <w:rsid w:val="00324A19"/>
    <w:rsid w:val="00326493"/>
    <w:rsid w:val="00334BA8"/>
    <w:rsid w:val="00337E0B"/>
    <w:rsid w:val="00340530"/>
    <w:rsid w:val="0034063B"/>
    <w:rsid w:val="00343D09"/>
    <w:rsid w:val="003523D0"/>
    <w:rsid w:val="003549BD"/>
    <w:rsid w:val="00354CCC"/>
    <w:rsid w:val="00356467"/>
    <w:rsid w:val="00361904"/>
    <w:rsid w:val="00361FE3"/>
    <w:rsid w:val="003705CD"/>
    <w:rsid w:val="003812EE"/>
    <w:rsid w:val="003854B9"/>
    <w:rsid w:val="00385614"/>
    <w:rsid w:val="00385CAA"/>
    <w:rsid w:val="00386194"/>
    <w:rsid w:val="00386962"/>
    <w:rsid w:val="00386AFC"/>
    <w:rsid w:val="00387C21"/>
    <w:rsid w:val="00387E47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691C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19F3"/>
    <w:rsid w:val="00423170"/>
    <w:rsid w:val="00430CE7"/>
    <w:rsid w:val="004331B3"/>
    <w:rsid w:val="00433754"/>
    <w:rsid w:val="00434D9A"/>
    <w:rsid w:val="00435045"/>
    <w:rsid w:val="0044190E"/>
    <w:rsid w:val="00450B4D"/>
    <w:rsid w:val="004532B3"/>
    <w:rsid w:val="0045332A"/>
    <w:rsid w:val="004563B3"/>
    <w:rsid w:val="004617B2"/>
    <w:rsid w:val="00470A49"/>
    <w:rsid w:val="004715EF"/>
    <w:rsid w:val="00483C8C"/>
    <w:rsid w:val="00483CE8"/>
    <w:rsid w:val="00484287"/>
    <w:rsid w:val="00484761"/>
    <w:rsid w:val="00490DC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C6411"/>
    <w:rsid w:val="004D1CDE"/>
    <w:rsid w:val="004D4150"/>
    <w:rsid w:val="004D6204"/>
    <w:rsid w:val="004D7B0B"/>
    <w:rsid w:val="004E3252"/>
    <w:rsid w:val="004F52BB"/>
    <w:rsid w:val="004F57BA"/>
    <w:rsid w:val="00511536"/>
    <w:rsid w:val="00520023"/>
    <w:rsid w:val="00523F2E"/>
    <w:rsid w:val="0052645D"/>
    <w:rsid w:val="00530E7F"/>
    <w:rsid w:val="00541787"/>
    <w:rsid w:val="00541925"/>
    <w:rsid w:val="00550E1A"/>
    <w:rsid w:val="00551668"/>
    <w:rsid w:val="00553BBE"/>
    <w:rsid w:val="00556740"/>
    <w:rsid w:val="00556BEB"/>
    <w:rsid w:val="005651D4"/>
    <w:rsid w:val="005677FF"/>
    <w:rsid w:val="00570264"/>
    <w:rsid w:val="00574E18"/>
    <w:rsid w:val="00580A53"/>
    <w:rsid w:val="00582856"/>
    <w:rsid w:val="005837A4"/>
    <w:rsid w:val="00583DC8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094C"/>
    <w:rsid w:val="005B3EA5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E245E"/>
    <w:rsid w:val="005F0B0A"/>
    <w:rsid w:val="005F0EA8"/>
    <w:rsid w:val="005F29C0"/>
    <w:rsid w:val="005F3982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3476C"/>
    <w:rsid w:val="00642AA4"/>
    <w:rsid w:val="00653D48"/>
    <w:rsid w:val="006608B8"/>
    <w:rsid w:val="00661E6E"/>
    <w:rsid w:val="00662BA3"/>
    <w:rsid w:val="00663B26"/>
    <w:rsid w:val="006650BB"/>
    <w:rsid w:val="006652E1"/>
    <w:rsid w:val="006660F7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B776D"/>
    <w:rsid w:val="006C043F"/>
    <w:rsid w:val="006C42DE"/>
    <w:rsid w:val="006C481F"/>
    <w:rsid w:val="006D397C"/>
    <w:rsid w:val="006E19CC"/>
    <w:rsid w:val="006E27B2"/>
    <w:rsid w:val="006E2D65"/>
    <w:rsid w:val="006E6D89"/>
    <w:rsid w:val="006E7896"/>
    <w:rsid w:val="006F1148"/>
    <w:rsid w:val="00702408"/>
    <w:rsid w:val="007024F8"/>
    <w:rsid w:val="007039E6"/>
    <w:rsid w:val="007076F0"/>
    <w:rsid w:val="00713682"/>
    <w:rsid w:val="007163B4"/>
    <w:rsid w:val="0072345C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18D8"/>
    <w:rsid w:val="0075222D"/>
    <w:rsid w:val="00753AD8"/>
    <w:rsid w:val="007541B0"/>
    <w:rsid w:val="007564A7"/>
    <w:rsid w:val="00756918"/>
    <w:rsid w:val="00756DDB"/>
    <w:rsid w:val="0076099C"/>
    <w:rsid w:val="00765160"/>
    <w:rsid w:val="00770D89"/>
    <w:rsid w:val="0077351E"/>
    <w:rsid w:val="00783133"/>
    <w:rsid w:val="007861F6"/>
    <w:rsid w:val="00786388"/>
    <w:rsid w:val="00791772"/>
    <w:rsid w:val="007955D6"/>
    <w:rsid w:val="0079588F"/>
    <w:rsid w:val="007961BA"/>
    <w:rsid w:val="007A440E"/>
    <w:rsid w:val="007B1BCA"/>
    <w:rsid w:val="007B2F5A"/>
    <w:rsid w:val="007B56A9"/>
    <w:rsid w:val="007C3CB0"/>
    <w:rsid w:val="007C76E6"/>
    <w:rsid w:val="007D298D"/>
    <w:rsid w:val="007E5F35"/>
    <w:rsid w:val="007E6841"/>
    <w:rsid w:val="007F2534"/>
    <w:rsid w:val="007F3916"/>
    <w:rsid w:val="007F7367"/>
    <w:rsid w:val="007F7861"/>
    <w:rsid w:val="008002AD"/>
    <w:rsid w:val="008021AD"/>
    <w:rsid w:val="00803A96"/>
    <w:rsid w:val="00803DF2"/>
    <w:rsid w:val="0080680B"/>
    <w:rsid w:val="008073E0"/>
    <w:rsid w:val="00810D9D"/>
    <w:rsid w:val="0081238C"/>
    <w:rsid w:val="00812DA0"/>
    <w:rsid w:val="00812E7D"/>
    <w:rsid w:val="00813C0A"/>
    <w:rsid w:val="00816FBD"/>
    <w:rsid w:val="00820415"/>
    <w:rsid w:val="00823D8C"/>
    <w:rsid w:val="008249B1"/>
    <w:rsid w:val="0083153F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67BF2"/>
    <w:rsid w:val="00873C4A"/>
    <w:rsid w:val="0087567E"/>
    <w:rsid w:val="00877C18"/>
    <w:rsid w:val="008800BB"/>
    <w:rsid w:val="00880D67"/>
    <w:rsid w:val="00882C6F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3C6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1C7"/>
    <w:rsid w:val="00902C55"/>
    <w:rsid w:val="00905E77"/>
    <w:rsid w:val="009061A9"/>
    <w:rsid w:val="00910BA6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5EE"/>
    <w:rsid w:val="00965C73"/>
    <w:rsid w:val="00971E6F"/>
    <w:rsid w:val="0097388C"/>
    <w:rsid w:val="00973D2E"/>
    <w:rsid w:val="0097498F"/>
    <w:rsid w:val="00980050"/>
    <w:rsid w:val="0098623F"/>
    <w:rsid w:val="00990604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547C"/>
    <w:rsid w:val="009E6D7B"/>
    <w:rsid w:val="009F7B78"/>
    <w:rsid w:val="00A12566"/>
    <w:rsid w:val="00A12EAB"/>
    <w:rsid w:val="00A1658F"/>
    <w:rsid w:val="00A17457"/>
    <w:rsid w:val="00A21352"/>
    <w:rsid w:val="00A23DF4"/>
    <w:rsid w:val="00A25D9F"/>
    <w:rsid w:val="00A27EFC"/>
    <w:rsid w:val="00A30264"/>
    <w:rsid w:val="00A36F97"/>
    <w:rsid w:val="00A40CE8"/>
    <w:rsid w:val="00A41B55"/>
    <w:rsid w:val="00A4385A"/>
    <w:rsid w:val="00A45CBF"/>
    <w:rsid w:val="00A473BD"/>
    <w:rsid w:val="00A47E04"/>
    <w:rsid w:val="00A521F3"/>
    <w:rsid w:val="00A6003E"/>
    <w:rsid w:val="00A6380F"/>
    <w:rsid w:val="00A65D23"/>
    <w:rsid w:val="00A71F0F"/>
    <w:rsid w:val="00A801CC"/>
    <w:rsid w:val="00A82599"/>
    <w:rsid w:val="00A82DDD"/>
    <w:rsid w:val="00A868BB"/>
    <w:rsid w:val="00A9054D"/>
    <w:rsid w:val="00A9204C"/>
    <w:rsid w:val="00A93A44"/>
    <w:rsid w:val="00A94968"/>
    <w:rsid w:val="00AA0C0A"/>
    <w:rsid w:val="00AA4EEA"/>
    <w:rsid w:val="00AA7011"/>
    <w:rsid w:val="00AA75BA"/>
    <w:rsid w:val="00AB2EB5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35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4594D"/>
    <w:rsid w:val="00B502F3"/>
    <w:rsid w:val="00B50D95"/>
    <w:rsid w:val="00B512D8"/>
    <w:rsid w:val="00B51BC4"/>
    <w:rsid w:val="00B5247D"/>
    <w:rsid w:val="00B532F4"/>
    <w:rsid w:val="00B5344B"/>
    <w:rsid w:val="00B54DEA"/>
    <w:rsid w:val="00B66FD1"/>
    <w:rsid w:val="00B720C9"/>
    <w:rsid w:val="00B8046D"/>
    <w:rsid w:val="00B87CB3"/>
    <w:rsid w:val="00B915C9"/>
    <w:rsid w:val="00B9451F"/>
    <w:rsid w:val="00B95EDF"/>
    <w:rsid w:val="00BA1C79"/>
    <w:rsid w:val="00BB0020"/>
    <w:rsid w:val="00BB5E06"/>
    <w:rsid w:val="00BB7135"/>
    <w:rsid w:val="00BB7F21"/>
    <w:rsid w:val="00BC07E5"/>
    <w:rsid w:val="00BC2888"/>
    <w:rsid w:val="00BC2F27"/>
    <w:rsid w:val="00BC38BC"/>
    <w:rsid w:val="00BC4052"/>
    <w:rsid w:val="00BC4BC8"/>
    <w:rsid w:val="00BD2818"/>
    <w:rsid w:val="00BD4086"/>
    <w:rsid w:val="00BE314A"/>
    <w:rsid w:val="00BF1AE9"/>
    <w:rsid w:val="00BF423D"/>
    <w:rsid w:val="00BF625B"/>
    <w:rsid w:val="00C03DF7"/>
    <w:rsid w:val="00C154E5"/>
    <w:rsid w:val="00C21E57"/>
    <w:rsid w:val="00C22622"/>
    <w:rsid w:val="00C2305B"/>
    <w:rsid w:val="00C2525A"/>
    <w:rsid w:val="00C30F9B"/>
    <w:rsid w:val="00C36548"/>
    <w:rsid w:val="00C401B2"/>
    <w:rsid w:val="00C41C2A"/>
    <w:rsid w:val="00C56757"/>
    <w:rsid w:val="00C56C41"/>
    <w:rsid w:val="00C60866"/>
    <w:rsid w:val="00C62347"/>
    <w:rsid w:val="00C64CF9"/>
    <w:rsid w:val="00C71989"/>
    <w:rsid w:val="00C75A90"/>
    <w:rsid w:val="00C75C8E"/>
    <w:rsid w:val="00C770CB"/>
    <w:rsid w:val="00C772E0"/>
    <w:rsid w:val="00C77593"/>
    <w:rsid w:val="00C80D20"/>
    <w:rsid w:val="00C82058"/>
    <w:rsid w:val="00C82B9E"/>
    <w:rsid w:val="00C82D19"/>
    <w:rsid w:val="00C84A3E"/>
    <w:rsid w:val="00C90C99"/>
    <w:rsid w:val="00C953CC"/>
    <w:rsid w:val="00CA003D"/>
    <w:rsid w:val="00CA1C7D"/>
    <w:rsid w:val="00CA2760"/>
    <w:rsid w:val="00CA58CA"/>
    <w:rsid w:val="00CA6792"/>
    <w:rsid w:val="00CB1AF9"/>
    <w:rsid w:val="00CB4F6E"/>
    <w:rsid w:val="00CB5AC7"/>
    <w:rsid w:val="00CB629B"/>
    <w:rsid w:val="00CC2721"/>
    <w:rsid w:val="00CD2682"/>
    <w:rsid w:val="00CD2C95"/>
    <w:rsid w:val="00CD2E14"/>
    <w:rsid w:val="00CE0337"/>
    <w:rsid w:val="00CE1533"/>
    <w:rsid w:val="00CE1842"/>
    <w:rsid w:val="00CE25A6"/>
    <w:rsid w:val="00CE2E88"/>
    <w:rsid w:val="00CE772F"/>
    <w:rsid w:val="00CF0235"/>
    <w:rsid w:val="00CF02DE"/>
    <w:rsid w:val="00CF0AAE"/>
    <w:rsid w:val="00CF43F9"/>
    <w:rsid w:val="00D00DC7"/>
    <w:rsid w:val="00D02624"/>
    <w:rsid w:val="00D038CC"/>
    <w:rsid w:val="00D11EE6"/>
    <w:rsid w:val="00D13400"/>
    <w:rsid w:val="00D1484A"/>
    <w:rsid w:val="00D15099"/>
    <w:rsid w:val="00D216A2"/>
    <w:rsid w:val="00D25A48"/>
    <w:rsid w:val="00D33B64"/>
    <w:rsid w:val="00D37C52"/>
    <w:rsid w:val="00D42185"/>
    <w:rsid w:val="00D454D1"/>
    <w:rsid w:val="00D50796"/>
    <w:rsid w:val="00D508A3"/>
    <w:rsid w:val="00D52845"/>
    <w:rsid w:val="00D53DB3"/>
    <w:rsid w:val="00D55AF9"/>
    <w:rsid w:val="00D62DC0"/>
    <w:rsid w:val="00D652AB"/>
    <w:rsid w:val="00D65822"/>
    <w:rsid w:val="00D70393"/>
    <w:rsid w:val="00D722B1"/>
    <w:rsid w:val="00D81C38"/>
    <w:rsid w:val="00D8423D"/>
    <w:rsid w:val="00D84DF5"/>
    <w:rsid w:val="00D853E5"/>
    <w:rsid w:val="00D8653C"/>
    <w:rsid w:val="00D8736A"/>
    <w:rsid w:val="00D95A27"/>
    <w:rsid w:val="00DA079A"/>
    <w:rsid w:val="00DA2D12"/>
    <w:rsid w:val="00DA3E13"/>
    <w:rsid w:val="00DA4BB6"/>
    <w:rsid w:val="00DA6EE6"/>
    <w:rsid w:val="00DB4029"/>
    <w:rsid w:val="00DC0CB8"/>
    <w:rsid w:val="00DC0FDF"/>
    <w:rsid w:val="00DC1D13"/>
    <w:rsid w:val="00DC3BF8"/>
    <w:rsid w:val="00DC3C4D"/>
    <w:rsid w:val="00DC7083"/>
    <w:rsid w:val="00DC7EE7"/>
    <w:rsid w:val="00DD0E74"/>
    <w:rsid w:val="00DD2171"/>
    <w:rsid w:val="00DD2CD8"/>
    <w:rsid w:val="00DE63F5"/>
    <w:rsid w:val="00DF1E25"/>
    <w:rsid w:val="00DF21F7"/>
    <w:rsid w:val="00DF26F8"/>
    <w:rsid w:val="00DF4AF5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2434B"/>
    <w:rsid w:val="00E3014F"/>
    <w:rsid w:val="00E3765C"/>
    <w:rsid w:val="00E40B50"/>
    <w:rsid w:val="00E424B9"/>
    <w:rsid w:val="00E42E59"/>
    <w:rsid w:val="00E50082"/>
    <w:rsid w:val="00E7223D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2CEE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18B0"/>
    <w:rsid w:val="00EE24A1"/>
    <w:rsid w:val="00EE49C5"/>
    <w:rsid w:val="00EE55BB"/>
    <w:rsid w:val="00EE5ADB"/>
    <w:rsid w:val="00EE7AD2"/>
    <w:rsid w:val="00EF096F"/>
    <w:rsid w:val="00EF1A03"/>
    <w:rsid w:val="00EF50BD"/>
    <w:rsid w:val="00EF6DA8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0F86"/>
    <w:rsid w:val="00F52AD1"/>
    <w:rsid w:val="00F5483F"/>
    <w:rsid w:val="00F5519A"/>
    <w:rsid w:val="00F57DEE"/>
    <w:rsid w:val="00F613B4"/>
    <w:rsid w:val="00F650F8"/>
    <w:rsid w:val="00F71E5A"/>
    <w:rsid w:val="00F72623"/>
    <w:rsid w:val="00F73828"/>
    <w:rsid w:val="00F75EE5"/>
    <w:rsid w:val="00F7786A"/>
    <w:rsid w:val="00F80B6C"/>
    <w:rsid w:val="00F86F62"/>
    <w:rsid w:val="00F90BA4"/>
    <w:rsid w:val="00FA1103"/>
    <w:rsid w:val="00FA177F"/>
    <w:rsid w:val="00FA2DC0"/>
    <w:rsid w:val="00FA5284"/>
    <w:rsid w:val="00FA70A7"/>
    <w:rsid w:val="00FB4B22"/>
    <w:rsid w:val="00FC140F"/>
    <w:rsid w:val="00FC205B"/>
    <w:rsid w:val="00FC2825"/>
    <w:rsid w:val="00FC4E5F"/>
    <w:rsid w:val="00FC6D92"/>
    <w:rsid w:val="00FD04E8"/>
    <w:rsid w:val="00FD0686"/>
    <w:rsid w:val="00FD18E3"/>
    <w:rsid w:val="00FD20D2"/>
    <w:rsid w:val="00FD20E1"/>
    <w:rsid w:val="00FD5D3A"/>
    <w:rsid w:val="00FE0852"/>
    <w:rsid w:val="00FE2D67"/>
    <w:rsid w:val="00FE3AF1"/>
    <w:rsid w:val="00FF2001"/>
    <w:rsid w:val="00FF315D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ACC673"/>
  <w15:chartTrackingRefBased/>
  <w15:docId w15:val="{93F98249-B344-480B-B219-806CAC13F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header"/>
    <w:basedOn w:val="a"/>
    <w:link w:val="Char"/>
    <w:rsid w:val="00EB2CE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5"/>
    <w:rsid w:val="00EB2CEE"/>
    <w:rPr>
      <w:rFonts w:eastAsia="Times New Roman"/>
      <w:lang w:val="en-GB" w:eastAsia="en-US"/>
    </w:rPr>
  </w:style>
  <w:style w:type="paragraph" w:styleId="a6">
    <w:name w:val="footer"/>
    <w:basedOn w:val="a"/>
    <w:link w:val="Char0"/>
    <w:rsid w:val="00EB2CE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6"/>
    <w:rsid w:val="00EB2CEE"/>
    <w:rPr>
      <w:rFonts w:eastAsia="Times New Roman"/>
      <w:lang w:val="en-GB" w:eastAsia="en-US"/>
    </w:rPr>
  </w:style>
  <w:style w:type="paragraph" w:styleId="a7">
    <w:name w:val="Revision"/>
    <w:hidden/>
    <w:uiPriority w:val="99"/>
    <w:semiHidden/>
    <w:rsid w:val="00812E7D"/>
    <w:rPr>
      <w:rFonts w:eastAsia="Times New Roman"/>
      <w:lang w:val="en-GB" w:eastAsia="en-US"/>
    </w:rPr>
  </w:style>
  <w:style w:type="character" w:styleId="a8">
    <w:name w:val="annotation reference"/>
    <w:rsid w:val="00385614"/>
    <w:rPr>
      <w:sz w:val="16"/>
      <w:szCs w:val="16"/>
    </w:rPr>
  </w:style>
  <w:style w:type="paragraph" w:styleId="a9">
    <w:name w:val="annotation text"/>
    <w:basedOn w:val="a"/>
    <w:link w:val="Char1"/>
    <w:rsid w:val="00385614"/>
  </w:style>
  <w:style w:type="character" w:customStyle="1" w:styleId="Char1">
    <w:name w:val="메모 텍스트 Char"/>
    <w:link w:val="a9"/>
    <w:rsid w:val="00385614"/>
    <w:rPr>
      <w:rFonts w:eastAsia="Times New Roman"/>
      <w:lang w:val="en-GB" w:eastAsia="en-US"/>
    </w:rPr>
  </w:style>
  <w:style w:type="paragraph" w:styleId="aa">
    <w:name w:val="annotation subject"/>
    <w:basedOn w:val="a9"/>
    <w:next w:val="a9"/>
    <w:link w:val="Char2"/>
    <w:rsid w:val="00385614"/>
    <w:rPr>
      <w:b/>
      <w:bCs/>
    </w:rPr>
  </w:style>
  <w:style w:type="character" w:customStyle="1" w:styleId="Char2">
    <w:name w:val="메모 주제 Char"/>
    <w:link w:val="aa"/>
    <w:rsid w:val="00385614"/>
    <w:rPr>
      <w:rFonts w:eastAsia="Times New Roman"/>
      <w:b/>
      <w:bCs/>
      <w:lang w:val="en-GB" w:eastAsia="en-US"/>
    </w:rPr>
  </w:style>
  <w:style w:type="paragraph" w:customStyle="1" w:styleId="CRCoverPage">
    <w:name w:val="CR Cover Page"/>
    <w:rsid w:val="000630F3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15F68A-3141-43E3-98DF-4C647C6F00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666</Words>
  <Characters>3797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DongJin Lee</cp:lastModifiedBy>
  <cp:revision>3</cp:revision>
  <dcterms:created xsi:type="dcterms:W3CDTF">2023-05-25T16:04:00Z</dcterms:created>
  <dcterms:modified xsi:type="dcterms:W3CDTF">2023-05-25T16:08:00Z</dcterms:modified>
</cp:coreProperties>
</file>